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8281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07471A">
          <w:rPr>
            <w:b/>
            <w:i/>
            <w:noProof/>
            <w:sz w:val="28"/>
          </w:rPr>
          <w:t>7065</w:t>
        </w:r>
      </w:fldSimple>
    </w:p>
    <w:p w14:paraId="7CB45193" w14:textId="4E90D14C" w:rsidR="001E41F3" w:rsidRDefault="0007471A" w:rsidP="005E2C44">
      <w:pPr>
        <w:pStyle w:val="CRCoverPage"/>
        <w:outlineLvl w:val="0"/>
        <w:rPr>
          <w:b/>
          <w:noProof/>
          <w:sz w:val="24"/>
        </w:rPr>
      </w:pPr>
      <w:fldSimple w:instr=" DOCPROPERTY  Location  \* MERGEFORMAT ">
        <w:r w:rsidR="00CF250D">
          <w:rPr>
            <w:b/>
            <w:noProof/>
            <w:sz w:val="24"/>
          </w:rPr>
          <w:t>Electronic Meeting</w:t>
        </w:r>
      </w:fldSimple>
      <w:r w:rsidR="001E41F3">
        <w:rPr>
          <w:b/>
          <w:noProof/>
          <w:sz w:val="24"/>
        </w:rPr>
        <w:t>,</w:t>
      </w:r>
      <w:r w:rsidR="0000070F">
        <w:fldChar w:fldCharType="begin"/>
      </w:r>
      <w:r w:rsidR="0000070F">
        <w:instrText xml:space="preserve"> DOCPROPERTY  Country  \* MERGEFORMAT </w:instrText>
      </w:r>
      <w:r w:rsidR="0000070F">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71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4E4A" w:rsidR="001E41F3" w:rsidRPr="00410371" w:rsidRDefault="0007471A" w:rsidP="00547111">
            <w:pPr>
              <w:pStyle w:val="CRCoverPage"/>
              <w:spacing w:after="0"/>
              <w:rPr>
                <w:noProof/>
              </w:rPr>
            </w:pPr>
            <w:fldSimple w:instr=" DOCPROPERTY  Cr#  \* MERGEFORMAT ">
              <w:r w:rsidR="00E13F3D" w:rsidRPr="00410371">
                <w:rPr>
                  <w:b/>
                  <w:noProof/>
                  <w:sz w:val="28"/>
                </w:rPr>
                <w:t>698</w:t>
              </w:r>
              <w:r w:rsidR="0014782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E774B" w:rsidR="001E41F3" w:rsidRPr="00410371" w:rsidRDefault="0007471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E1CDB" w:rsidR="001E41F3" w:rsidRPr="00410371" w:rsidRDefault="0007471A">
            <w:pPr>
              <w:pStyle w:val="CRCoverPage"/>
              <w:spacing w:after="0"/>
              <w:jc w:val="center"/>
              <w:rPr>
                <w:noProof/>
                <w:sz w:val="28"/>
              </w:rPr>
            </w:pPr>
            <w:fldSimple w:instr=" DOCPROPERTY  Version  \* MERGEFORMAT ">
              <w:r w:rsidR="00E13F3D" w:rsidRPr="00410371">
                <w:rPr>
                  <w:b/>
                  <w:noProof/>
                  <w:sz w:val="28"/>
                </w:rPr>
                <w:t>1</w:t>
              </w:r>
              <w:r w:rsidR="006E6DBC">
                <w:rPr>
                  <w:b/>
                  <w:noProof/>
                  <w:sz w:val="28"/>
                </w:rPr>
                <w:t>5</w:t>
              </w:r>
              <w:r w:rsidR="00E13F3D" w:rsidRPr="00410371">
                <w:rPr>
                  <w:b/>
                  <w:noProof/>
                  <w:sz w:val="28"/>
                </w:rPr>
                <w:t>.</w:t>
              </w:r>
              <w:r w:rsidR="006E6DBC">
                <w:rPr>
                  <w:b/>
                  <w:noProof/>
                  <w:sz w:val="28"/>
                </w:rPr>
                <w:t>11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377EC" w:rsidR="00F25D98" w:rsidRDefault="002516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471A">
            <w:pPr>
              <w:pStyle w:val="CRCoverPage"/>
              <w:spacing w:after="0"/>
              <w:ind w:left="100"/>
              <w:rPr>
                <w:noProof/>
              </w:rPr>
            </w:pPr>
            <w:fldSimple w:instr=" DOCPROPERTY  CrTitle  \* MERGEFORMAT ">
              <w:r w:rsidR="002640DD">
                <w:t>CR: Correction of eMTC early-OOS/early-IS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471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92E67" w:rsidR="001E41F3" w:rsidRDefault="002516D3" w:rsidP="00547111">
            <w:pPr>
              <w:pStyle w:val="CRCoverPage"/>
              <w:spacing w:after="0"/>
              <w:ind w:left="100"/>
              <w:rPr>
                <w:noProof/>
              </w:rPr>
            </w:pPr>
            <w:r>
              <w:t>R</w:t>
            </w:r>
            <w:r w:rsidR="0001301F">
              <w:t>4</w:t>
            </w:r>
            <w:r w:rsidR="0000070F">
              <w:fldChar w:fldCharType="begin"/>
            </w:r>
            <w:r w:rsidR="0000070F">
              <w:instrText xml:space="preserve"> DOCPROPERTY  SourceIfTsg  \* MERGEFORMAT </w:instrText>
            </w:r>
            <w:r w:rsidR="000007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471A">
            <w:pPr>
              <w:pStyle w:val="CRCoverPage"/>
              <w:spacing w:after="0"/>
              <w:ind w:left="100"/>
              <w:rPr>
                <w:noProof/>
              </w:rPr>
            </w:pPr>
            <w:fldSimple w:instr=" DOCPROPERTY  RelatedWis  \* MERGEFORMAT ">
              <w:r w:rsidR="00E13F3D">
                <w:rPr>
                  <w:noProof/>
                </w:rPr>
                <w:t>LTE_feMTC-Perf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52F4B" w:rsidR="001E41F3" w:rsidRDefault="0007471A">
            <w:pPr>
              <w:pStyle w:val="CRCoverPage"/>
              <w:spacing w:after="0"/>
              <w:ind w:left="100"/>
              <w:rPr>
                <w:noProof/>
              </w:rPr>
            </w:pPr>
            <w:fldSimple w:instr=" DOCPROPERTY  ResDate  \* MERGEFORMAT ">
              <w:r w:rsidR="00D24991">
                <w:rPr>
                  <w:noProof/>
                </w:rPr>
                <w:t>2020-1</w:t>
              </w:r>
              <w:r>
                <w:rPr>
                  <w:noProof/>
                </w:rPr>
                <w:t>1</w:t>
              </w:r>
              <w:r w:rsidR="00D24991">
                <w:rPr>
                  <w:noProof/>
                </w:rPr>
                <w:t>-</w:t>
              </w:r>
              <w:r>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89A4D" w:rsidR="001E41F3" w:rsidRDefault="007534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BEDE" w:rsidR="001E41F3" w:rsidRDefault="0007471A">
            <w:pPr>
              <w:pStyle w:val="CRCoverPage"/>
              <w:spacing w:after="0"/>
              <w:ind w:left="100"/>
              <w:rPr>
                <w:noProof/>
              </w:rPr>
            </w:pPr>
            <w:fldSimple w:instr=" DOCPROPERTY  Release  \* MERGEFORMAT ">
              <w:r w:rsidR="00D24991">
                <w:rPr>
                  <w:noProof/>
                </w:rPr>
                <w:t>Rel-1</w:t>
              </w:r>
              <w:r w:rsidR="00CD11D3">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1AFE" w14:paraId="1256F52C" w14:textId="77777777" w:rsidTr="00547111">
        <w:tc>
          <w:tcPr>
            <w:tcW w:w="2694" w:type="dxa"/>
            <w:gridSpan w:val="2"/>
            <w:tcBorders>
              <w:top w:val="single" w:sz="4" w:space="0" w:color="auto"/>
              <w:left w:val="single" w:sz="4" w:space="0" w:color="auto"/>
            </w:tcBorders>
          </w:tcPr>
          <w:p w14:paraId="52C87DB0" w14:textId="77777777" w:rsidR="00D21AFE" w:rsidRDefault="00D21AFE" w:rsidP="00D21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B12E1" w:rsidR="00D21AFE" w:rsidRDefault="00D21AFE" w:rsidP="00D21AFE">
            <w:pPr>
              <w:pStyle w:val="CRCoverPage"/>
              <w:spacing w:after="0"/>
              <w:ind w:left="100"/>
              <w:rPr>
                <w:noProof/>
              </w:rPr>
            </w:pPr>
            <w:r>
              <w:rPr>
                <w:noProof/>
              </w:rPr>
              <w:t xml:space="preserve">Correction of </w:t>
            </w:r>
            <w:r w:rsidRPr="00181E68">
              <w:rPr>
                <w:noProof/>
              </w:rPr>
              <w:t>eMTC early-OOS/early-IS tests</w:t>
            </w:r>
          </w:p>
        </w:tc>
      </w:tr>
      <w:tr w:rsidR="00D21AFE" w14:paraId="4CA74D09" w14:textId="77777777" w:rsidTr="00547111">
        <w:tc>
          <w:tcPr>
            <w:tcW w:w="2694" w:type="dxa"/>
            <w:gridSpan w:val="2"/>
            <w:tcBorders>
              <w:left w:val="single" w:sz="4" w:space="0" w:color="auto"/>
            </w:tcBorders>
          </w:tcPr>
          <w:p w14:paraId="2D0866D6"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365DEF04" w14:textId="77777777" w:rsidR="00D21AFE" w:rsidRDefault="00D21AFE" w:rsidP="00D21AFE">
            <w:pPr>
              <w:pStyle w:val="CRCoverPage"/>
              <w:spacing w:after="0"/>
              <w:rPr>
                <w:noProof/>
                <w:sz w:val="8"/>
                <w:szCs w:val="8"/>
              </w:rPr>
            </w:pPr>
          </w:p>
        </w:tc>
      </w:tr>
      <w:tr w:rsidR="00D21AFE" w14:paraId="21016551" w14:textId="77777777" w:rsidTr="00547111">
        <w:tc>
          <w:tcPr>
            <w:tcW w:w="2694" w:type="dxa"/>
            <w:gridSpan w:val="2"/>
            <w:tcBorders>
              <w:left w:val="single" w:sz="4" w:space="0" w:color="auto"/>
            </w:tcBorders>
          </w:tcPr>
          <w:p w14:paraId="49433147" w14:textId="77777777" w:rsidR="00D21AFE" w:rsidRDefault="00D21AFE" w:rsidP="00D21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02C10" w14:textId="77777777" w:rsidR="00D21AFE" w:rsidRDefault="00D21AFE" w:rsidP="00D21AFE">
            <w:pPr>
              <w:pStyle w:val="CRCoverPage"/>
              <w:spacing w:after="0"/>
              <w:ind w:left="100"/>
              <w:rPr>
                <w:noProof/>
              </w:rPr>
            </w:pPr>
            <w:r>
              <w:rPr>
                <w:noProof/>
              </w:rPr>
              <w:t>Correct the reference numbers.</w:t>
            </w:r>
          </w:p>
          <w:p w14:paraId="4B6731FC" w14:textId="77777777" w:rsidR="00D21AFE" w:rsidRDefault="00D21AFE" w:rsidP="00D21AFE">
            <w:pPr>
              <w:pStyle w:val="CRCoverPage"/>
              <w:spacing w:after="0"/>
              <w:ind w:left="100"/>
              <w:rPr>
                <w:noProof/>
              </w:rPr>
            </w:pPr>
            <w:r>
              <w:rPr>
                <w:noProof/>
              </w:rPr>
              <w:t>Removal of [] from the SNR values and test parameters</w:t>
            </w:r>
          </w:p>
          <w:p w14:paraId="31C656EC" w14:textId="50F57806" w:rsidR="00D21AFE" w:rsidRDefault="00D21AFE" w:rsidP="00D21AFE">
            <w:pPr>
              <w:pStyle w:val="CRCoverPage"/>
              <w:spacing w:after="0"/>
              <w:ind w:left="100"/>
              <w:rPr>
                <w:noProof/>
              </w:rPr>
            </w:pPr>
            <w:r>
              <w:rPr>
                <w:noProof/>
              </w:rPr>
              <w:t xml:space="preserve">Alignment of </w:t>
            </w:r>
            <w:r>
              <w:rPr>
                <w:i/>
              </w:rPr>
              <w:t>numberPRB-Pairs</w:t>
            </w:r>
            <w:r>
              <w:rPr>
                <w:iCs/>
              </w:rPr>
              <w:t xml:space="preserve"> and </w:t>
            </w:r>
            <w:r>
              <w:rPr>
                <w:i/>
              </w:rPr>
              <w:t>mPDCCH-NumRepetition</w:t>
            </w:r>
            <w:r>
              <w:rPr>
                <w:iCs/>
              </w:rPr>
              <w:t xml:space="preserve"> </w:t>
            </w:r>
          </w:p>
        </w:tc>
      </w:tr>
      <w:tr w:rsidR="00D21AFE" w14:paraId="1F886379" w14:textId="77777777" w:rsidTr="00547111">
        <w:tc>
          <w:tcPr>
            <w:tcW w:w="2694" w:type="dxa"/>
            <w:gridSpan w:val="2"/>
            <w:tcBorders>
              <w:left w:val="single" w:sz="4" w:space="0" w:color="auto"/>
            </w:tcBorders>
          </w:tcPr>
          <w:p w14:paraId="4D989623"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71C4A204" w14:textId="77777777" w:rsidR="00D21AFE" w:rsidRDefault="00D21AFE" w:rsidP="00D21AFE">
            <w:pPr>
              <w:pStyle w:val="CRCoverPage"/>
              <w:spacing w:after="0"/>
              <w:rPr>
                <w:noProof/>
                <w:sz w:val="8"/>
                <w:szCs w:val="8"/>
              </w:rPr>
            </w:pPr>
          </w:p>
        </w:tc>
      </w:tr>
      <w:tr w:rsidR="00D21AFE" w14:paraId="678D7BF9" w14:textId="77777777" w:rsidTr="00547111">
        <w:tc>
          <w:tcPr>
            <w:tcW w:w="2694" w:type="dxa"/>
            <w:gridSpan w:val="2"/>
            <w:tcBorders>
              <w:left w:val="single" w:sz="4" w:space="0" w:color="auto"/>
              <w:bottom w:val="single" w:sz="4" w:space="0" w:color="auto"/>
            </w:tcBorders>
          </w:tcPr>
          <w:p w14:paraId="4E5CE1B6" w14:textId="77777777" w:rsidR="00D21AFE" w:rsidRDefault="00D21AFE" w:rsidP="00D21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A5219" w14:textId="77777777" w:rsidR="00D21AFE" w:rsidRDefault="00D21AFE" w:rsidP="00D21AFE">
            <w:pPr>
              <w:pStyle w:val="CRCoverPage"/>
              <w:spacing w:after="0"/>
              <w:ind w:left="100"/>
              <w:rPr>
                <w:noProof/>
              </w:rPr>
            </w:pPr>
            <w:r w:rsidRPr="00181E68">
              <w:rPr>
                <w:noProof/>
              </w:rPr>
              <w:t>eMTC early-OOS/early-IS tests</w:t>
            </w:r>
            <w:r>
              <w:rPr>
                <w:noProof/>
              </w:rPr>
              <w:t xml:space="preserve"> are not complete</w:t>
            </w:r>
          </w:p>
          <w:p w14:paraId="5C4BEB44" w14:textId="4AFC73B4" w:rsidR="00D21AFE" w:rsidRDefault="00D21AFE" w:rsidP="00D21AFE">
            <w:pPr>
              <w:pStyle w:val="CRCoverPage"/>
              <w:spacing w:after="0"/>
              <w:ind w:left="100"/>
              <w:rPr>
                <w:noProof/>
              </w:rPr>
            </w:pPr>
            <w:r>
              <w:rPr>
                <w:noProof/>
              </w:rPr>
              <w:t>Spec does not aligne with Rel-14.s</w:t>
            </w:r>
          </w:p>
        </w:tc>
      </w:tr>
      <w:tr w:rsidR="00D21AFE" w14:paraId="034AF533" w14:textId="77777777" w:rsidTr="00547111">
        <w:tc>
          <w:tcPr>
            <w:tcW w:w="2694" w:type="dxa"/>
            <w:gridSpan w:val="2"/>
          </w:tcPr>
          <w:p w14:paraId="39D9EB5B" w14:textId="77777777" w:rsidR="00D21AFE" w:rsidRDefault="00D21AFE" w:rsidP="00D21AFE">
            <w:pPr>
              <w:pStyle w:val="CRCoverPage"/>
              <w:spacing w:after="0"/>
              <w:rPr>
                <w:b/>
                <w:i/>
                <w:noProof/>
                <w:sz w:val="8"/>
                <w:szCs w:val="8"/>
              </w:rPr>
            </w:pPr>
          </w:p>
        </w:tc>
        <w:tc>
          <w:tcPr>
            <w:tcW w:w="6946" w:type="dxa"/>
            <w:gridSpan w:val="9"/>
          </w:tcPr>
          <w:p w14:paraId="7826CB1C" w14:textId="77777777" w:rsidR="00D21AFE" w:rsidRDefault="00D21AFE" w:rsidP="00D21AFE">
            <w:pPr>
              <w:pStyle w:val="CRCoverPage"/>
              <w:spacing w:after="0"/>
              <w:rPr>
                <w:noProof/>
                <w:sz w:val="8"/>
                <w:szCs w:val="8"/>
              </w:rPr>
            </w:pPr>
          </w:p>
        </w:tc>
      </w:tr>
      <w:tr w:rsidR="00D21AFE" w14:paraId="6A17D7AC" w14:textId="77777777" w:rsidTr="00547111">
        <w:tc>
          <w:tcPr>
            <w:tcW w:w="2694" w:type="dxa"/>
            <w:gridSpan w:val="2"/>
            <w:tcBorders>
              <w:top w:val="single" w:sz="4" w:space="0" w:color="auto"/>
              <w:left w:val="single" w:sz="4" w:space="0" w:color="auto"/>
            </w:tcBorders>
          </w:tcPr>
          <w:p w14:paraId="6DAD5B19" w14:textId="77777777" w:rsidR="00D21AFE" w:rsidRDefault="00D21AFE" w:rsidP="00D21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AC83" w:rsidR="00D21AFE" w:rsidRDefault="00D21AFE" w:rsidP="00D21AFE">
            <w:pPr>
              <w:pStyle w:val="CRCoverPage"/>
              <w:spacing w:after="0"/>
              <w:ind w:left="100"/>
              <w:rPr>
                <w:noProof/>
              </w:rPr>
            </w:pPr>
            <w:r>
              <w:rPr>
                <w:noProof/>
              </w:rPr>
              <w:t>A.3.7.68 to A.3.7.87</w:t>
            </w:r>
          </w:p>
        </w:tc>
      </w:tr>
      <w:tr w:rsidR="00D21AFE" w14:paraId="56E1E6C3" w14:textId="77777777" w:rsidTr="00547111">
        <w:tc>
          <w:tcPr>
            <w:tcW w:w="2694" w:type="dxa"/>
            <w:gridSpan w:val="2"/>
            <w:tcBorders>
              <w:left w:val="single" w:sz="4" w:space="0" w:color="auto"/>
            </w:tcBorders>
          </w:tcPr>
          <w:p w14:paraId="2FB9DE77"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0898542D" w14:textId="77777777" w:rsidR="00D21AFE" w:rsidRDefault="00D21AFE" w:rsidP="00D21AFE">
            <w:pPr>
              <w:pStyle w:val="CRCoverPage"/>
              <w:spacing w:after="0"/>
              <w:rPr>
                <w:noProof/>
                <w:sz w:val="8"/>
                <w:szCs w:val="8"/>
              </w:rPr>
            </w:pPr>
          </w:p>
        </w:tc>
      </w:tr>
      <w:tr w:rsidR="00D21AFE" w14:paraId="76F95A8B" w14:textId="77777777" w:rsidTr="00547111">
        <w:tc>
          <w:tcPr>
            <w:tcW w:w="2694" w:type="dxa"/>
            <w:gridSpan w:val="2"/>
            <w:tcBorders>
              <w:left w:val="single" w:sz="4" w:space="0" w:color="auto"/>
            </w:tcBorders>
          </w:tcPr>
          <w:p w14:paraId="335EAB52" w14:textId="77777777" w:rsidR="00D21AFE" w:rsidRDefault="00D21AFE" w:rsidP="00D21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1AFE" w:rsidRDefault="00D21AFE" w:rsidP="00D21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1AFE" w:rsidRDefault="00D21AFE" w:rsidP="00D21AFE">
            <w:pPr>
              <w:pStyle w:val="CRCoverPage"/>
              <w:spacing w:after="0"/>
              <w:jc w:val="center"/>
              <w:rPr>
                <w:b/>
                <w:caps/>
                <w:noProof/>
              </w:rPr>
            </w:pPr>
            <w:r>
              <w:rPr>
                <w:b/>
                <w:caps/>
                <w:noProof/>
              </w:rPr>
              <w:t>N</w:t>
            </w:r>
          </w:p>
        </w:tc>
        <w:tc>
          <w:tcPr>
            <w:tcW w:w="2977" w:type="dxa"/>
            <w:gridSpan w:val="4"/>
          </w:tcPr>
          <w:p w14:paraId="304CCBCB" w14:textId="77777777" w:rsidR="00D21AFE" w:rsidRDefault="00D21AFE" w:rsidP="00D21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1AFE" w:rsidRDefault="00D21AFE" w:rsidP="00D21AFE">
            <w:pPr>
              <w:pStyle w:val="CRCoverPage"/>
              <w:spacing w:after="0"/>
              <w:ind w:left="99"/>
              <w:rPr>
                <w:noProof/>
              </w:rPr>
            </w:pPr>
          </w:p>
        </w:tc>
      </w:tr>
      <w:tr w:rsidR="00D21AFE" w14:paraId="34ACE2EB" w14:textId="77777777" w:rsidTr="00547111">
        <w:tc>
          <w:tcPr>
            <w:tcW w:w="2694" w:type="dxa"/>
            <w:gridSpan w:val="2"/>
            <w:tcBorders>
              <w:left w:val="single" w:sz="4" w:space="0" w:color="auto"/>
            </w:tcBorders>
          </w:tcPr>
          <w:p w14:paraId="571382F3" w14:textId="77777777" w:rsidR="00D21AFE" w:rsidRDefault="00D21AFE" w:rsidP="00D21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1AFE" w:rsidRDefault="00D21AFE" w:rsidP="00D2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9FB8C" w:rsidR="00D21AFE" w:rsidRDefault="00D21AFE" w:rsidP="00D21AFE">
            <w:pPr>
              <w:pStyle w:val="CRCoverPage"/>
              <w:spacing w:after="0"/>
              <w:jc w:val="center"/>
              <w:rPr>
                <w:b/>
                <w:caps/>
                <w:noProof/>
              </w:rPr>
            </w:pPr>
            <w:r>
              <w:rPr>
                <w:b/>
                <w:caps/>
                <w:noProof/>
              </w:rPr>
              <w:t>x</w:t>
            </w:r>
          </w:p>
        </w:tc>
        <w:tc>
          <w:tcPr>
            <w:tcW w:w="2977" w:type="dxa"/>
            <w:gridSpan w:val="4"/>
          </w:tcPr>
          <w:p w14:paraId="7DB274D8" w14:textId="77777777" w:rsidR="00D21AFE" w:rsidRDefault="00D21AFE" w:rsidP="00D21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1AFE" w:rsidRDefault="00D21AFE" w:rsidP="00D21AFE">
            <w:pPr>
              <w:pStyle w:val="CRCoverPage"/>
              <w:spacing w:after="0"/>
              <w:ind w:left="99"/>
              <w:rPr>
                <w:noProof/>
              </w:rPr>
            </w:pPr>
            <w:r>
              <w:rPr>
                <w:noProof/>
              </w:rPr>
              <w:t xml:space="preserve">TS/TR ... CR ... </w:t>
            </w:r>
          </w:p>
        </w:tc>
      </w:tr>
      <w:tr w:rsidR="00D21AFE" w14:paraId="446DDBAC" w14:textId="77777777" w:rsidTr="00547111">
        <w:tc>
          <w:tcPr>
            <w:tcW w:w="2694" w:type="dxa"/>
            <w:gridSpan w:val="2"/>
            <w:tcBorders>
              <w:left w:val="single" w:sz="4" w:space="0" w:color="auto"/>
            </w:tcBorders>
          </w:tcPr>
          <w:p w14:paraId="678A1AA6" w14:textId="77777777" w:rsidR="00D21AFE" w:rsidRDefault="00D21AFE" w:rsidP="00D21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42185" w:rsidR="00D21AFE" w:rsidRDefault="00D21AFE" w:rsidP="00D21A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1AFE" w:rsidRDefault="00D21AFE" w:rsidP="00D21AFE">
            <w:pPr>
              <w:pStyle w:val="CRCoverPage"/>
              <w:spacing w:after="0"/>
              <w:jc w:val="center"/>
              <w:rPr>
                <w:b/>
                <w:caps/>
                <w:noProof/>
              </w:rPr>
            </w:pPr>
          </w:p>
        </w:tc>
        <w:tc>
          <w:tcPr>
            <w:tcW w:w="2977" w:type="dxa"/>
            <w:gridSpan w:val="4"/>
          </w:tcPr>
          <w:p w14:paraId="1A4306D9" w14:textId="77777777" w:rsidR="00D21AFE" w:rsidRDefault="00D21AFE" w:rsidP="00D21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DFB4E" w:rsidR="00D21AFE" w:rsidRDefault="00D21AFE" w:rsidP="00D21AFE">
            <w:pPr>
              <w:pStyle w:val="CRCoverPage"/>
              <w:spacing w:after="0"/>
              <w:ind w:left="99"/>
              <w:rPr>
                <w:noProof/>
              </w:rPr>
            </w:pPr>
            <w:r>
              <w:rPr>
                <w:noProof/>
              </w:rPr>
              <w:t xml:space="preserve">TS36.521-3 ... CR ... </w:t>
            </w:r>
          </w:p>
        </w:tc>
      </w:tr>
      <w:tr w:rsidR="00D21AFE" w14:paraId="55C714D2" w14:textId="77777777" w:rsidTr="00547111">
        <w:tc>
          <w:tcPr>
            <w:tcW w:w="2694" w:type="dxa"/>
            <w:gridSpan w:val="2"/>
            <w:tcBorders>
              <w:left w:val="single" w:sz="4" w:space="0" w:color="auto"/>
            </w:tcBorders>
          </w:tcPr>
          <w:p w14:paraId="45913E62" w14:textId="77777777" w:rsidR="00D21AFE" w:rsidRDefault="00D21AFE" w:rsidP="00D21A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1AFE" w:rsidRDefault="00D21AFE" w:rsidP="00D2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6C84E" w:rsidR="00D21AFE" w:rsidRDefault="00D21AFE" w:rsidP="00D21AFE">
            <w:pPr>
              <w:pStyle w:val="CRCoverPage"/>
              <w:spacing w:after="0"/>
              <w:jc w:val="center"/>
              <w:rPr>
                <w:b/>
                <w:caps/>
                <w:noProof/>
              </w:rPr>
            </w:pPr>
            <w:r>
              <w:rPr>
                <w:b/>
                <w:caps/>
                <w:noProof/>
              </w:rPr>
              <w:t>x</w:t>
            </w:r>
          </w:p>
        </w:tc>
        <w:tc>
          <w:tcPr>
            <w:tcW w:w="2977" w:type="dxa"/>
            <w:gridSpan w:val="4"/>
          </w:tcPr>
          <w:p w14:paraId="1B4FF921" w14:textId="77777777" w:rsidR="00D21AFE" w:rsidRDefault="00D21AFE" w:rsidP="00D21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1AFE" w:rsidRDefault="00D21AFE" w:rsidP="00D21AFE">
            <w:pPr>
              <w:pStyle w:val="CRCoverPage"/>
              <w:spacing w:after="0"/>
              <w:ind w:left="99"/>
              <w:rPr>
                <w:noProof/>
              </w:rPr>
            </w:pPr>
            <w:r>
              <w:rPr>
                <w:noProof/>
              </w:rPr>
              <w:t xml:space="preserve">TS/TR ... CR ... </w:t>
            </w:r>
          </w:p>
        </w:tc>
      </w:tr>
      <w:tr w:rsidR="00D21AFE" w14:paraId="60DF82CC" w14:textId="77777777" w:rsidTr="008863B9">
        <w:tc>
          <w:tcPr>
            <w:tcW w:w="2694" w:type="dxa"/>
            <w:gridSpan w:val="2"/>
            <w:tcBorders>
              <w:left w:val="single" w:sz="4" w:space="0" w:color="auto"/>
            </w:tcBorders>
          </w:tcPr>
          <w:p w14:paraId="517696CD" w14:textId="77777777" w:rsidR="00D21AFE" w:rsidRDefault="00D21AFE" w:rsidP="00D21AFE">
            <w:pPr>
              <w:pStyle w:val="CRCoverPage"/>
              <w:spacing w:after="0"/>
              <w:rPr>
                <w:b/>
                <w:i/>
                <w:noProof/>
              </w:rPr>
            </w:pPr>
          </w:p>
        </w:tc>
        <w:tc>
          <w:tcPr>
            <w:tcW w:w="6946" w:type="dxa"/>
            <w:gridSpan w:val="9"/>
            <w:tcBorders>
              <w:right w:val="single" w:sz="4" w:space="0" w:color="auto"/>
            </w:tcBorders>
          </w:tcPr>
          <w:p w14:paraId="4D84207F" w14:textId="77777777" w:rsidR="00D21AFE" w:rsidRDefault="00D21AFE" w:rsidP="00D21AFE">
            <w:pPr>
              <w:pStyle w:val="CRCoverPage"/>
              <w:spacing w:after="0"/>
              <w:rPr>
                <w:noProof/>
              </w:rPr>
            </w:pPr>
          </w:p>
        </w:tc>
      </w:tr>
      <w:tr w:rsidR="00D21AFE" w14:paraId="556B87B6" w14:textId="77777777" w:rsidTr="008863B9">
        <w:tc>
          <w:tcPr>
            <w:tcW w:w="2694" w:type="dxa"/>
            <w:gridSpan w:val="2"/>
            <w:tcBorders>
              <w:left w:val="single" w:sz="4" w:space="0" w:color="auto"/>
              <w:bottom w:val="single" w:sz="4" w:space="0" w:color="auto"/>
            </w:tcBorders>
          </w:tcPr>
          <w:p w14:paraId="79A9C411" w14:textId="77777777" w:rsidR="00D21AFE" w:rsidRDefault="00D21AFE" w:rsidP="00D21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1AFE" w:rsidRDefault="00D21AFE" w:rsidP="00D21AFE">
            <w:pPr>
              <w:pStyle w:val="CRCoverPage"/>
              <w:spacing w:after="0"/>
              <w:ind w:left="100"/>
              <w:rPr>
                <w:noProof/>
              </w:rPr>
            </w:pPr>
          </w:p>
        </w:tc>
      </w:tr>
      <w:tr w:rsidR="00D21AFE" w:rsidRPr="008863B9" w14:paraId="45BFE792" w14:textId="77777777" w:rsidTr="008863B9">
        <w:tc>
          <w:tcPr>
            <w:tcW w:w="2694" w:type="dxa"/>
            <w:gridSpan w:val="2"/>
            <w:tcBorders>
              <w:top w:val="single" w:sz="4" w:space="0" w:color="auto"/>
              <w:bottom w:val="single" w:sz="4" w:space="0" w:color="auto"/>
            </w:tcBorders>
          </w:tcPr>
          <w:p w14:paraId="194242DD" w14:textId="77777777" w:rsidR="00D21AFE" w:rsidRPr="008863B9" w:rsidRDefault="00D21AFE" w:rsidP="00D21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1AFE" w:rsidRPr="008863B9" w:rsidRDefault="00D21AFE" w:rsidP="00D21AFE">
            <w:pPr>
              <w:pStyle w:val="CRCoverPage"/>
              <w:spacing w:after="0"/>
              <w:ind w:left="100"/>
              <w:rPr>
                <w:noProof/>
                <w:sz w:val="8"/>
                <w:szCs w:val="8"/>
              </w:rPr>
            </w:pPr>
          </w:p>
        </w:tc>
      </w:tr>
      <w:tr w:rsidR="00D21A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1AFE" w:rsidRDefault="00D21AFE" w:rsidP="00D21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5B408" w:rsidR="00D21AFE" w:rsidRDefault="00F206D8" w:rsidP="00D21AFE">
            <w:pPr>
              <w:pStyle w:val="CRCoverPage"/>
              <w:spacing w:after="0"/>
              <w:ind w:left="100"/>
              <w:rPr>
                <w:noProof/>
              </w:rPr>
            </w:pPr>
            <w:r w:rsidRPr="00F206D8">
              <w:rPr>
                <w:noProof/>
              </w:rPr>
              <w:t>Revision of R4-201583</w:t>
            </w:r>
            <w:r>
              <w:rPr>
                <w:noProof/>
              </w:rPr>
              <w:t>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34754" w14:textId="77777777" w:rsidR="00093D45" w:rsidRDefault="00093D45" w:rsidP="00093D45">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77777777" w:rsidR="00093D45" w:rsidRDefault="00093D45" w:rsidP="00093D45">
      <w:r>
        <w:t xml:space="preserve">In the test, the RRC parameter </w:t>
      </w:r>
      <w:r>
        <w:rPr>
          <w:i/>
        </w:rPr>
        <w:t>numberPRB-Pairs</w:t>
      </w:r>
      <w:r>
        <w:t xml:space="preserve"> is set to </w:t>
      </w:r>
      <w:ins w:id="5" w:author="Kazuyoshi Uesaka" w:date="2020-10-23T17:03:00Z">
        <w:r>
          <w:t>4</w:t>
        </w:r>
      </w:ins>
      <w:del w:id="6" w:author="Kazuyoshi Uesaka" w:date="2020-10-23T17:03:00Z">
        <w:r w:rsidDel="00924D89">
          <w:delText>6</w:delText>
        </w:r>
      </w:del>
      <w:r>
        <w:t xml:space="preserve"> and the RRC parameter </w:t>
      </w:r>
      <w:r>
        <w:rPr>
          <w:i/>
        </w:rPr>
        <w:t>mPDCCH-NumRepetition</w:t>
      </w:r>
      <w:r>
        <w:t xml:space="preserve"> is set to </w:t>
      </w:r>
      <w:ins w:id="7" w:author="Kazuyoshi Uesaka" w:date="2020-10-23T17:05:00Z">
        <w:r>
          <w:t>4</w:t>
        </w:r>
      </w:ins>
      <w:del w:id="8"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8C051A">
            <w:pPr>
              <w:pStyle w:val="TAH"/>
              <w:rPr>
                <w:rFonts w:cs="Arial"/>
                <w:noProof/>
              </w:rPr>
            </w:pPr>
            <w:r>
              <w:rPr>
                <w:rFonts w:cs="Arial"/>
                <w:noProof/>
              </w:rPr>
              <w:t>Comment</w:t>
            </w:r>
          </w:p>
        </w:tc>
      </w:tr>
      <w:tr w:rsidR="00093D45" w14:paraId="3258139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8C051A">
            <w:pPr>
              <w:pStyle w:val="TAL"/>
              <w:rPr>
                <w:rFonts w:cs="Arial"/>
                <w:noProof/>
              </w:rPr>
            </w:pPr>
            <w:r>
              <w:rPr>
                <w:rFonts w:cs="Arial"/>
                <w:noProof/>
              </w:rPr>
              <w:t>Cell 1 is on E-UTRA RF channel number 1</w:t>
            </w:r>
          </w:p>
        </w:tc>
      </w:tr>
      <w:tr w:rsidR="00093D45" w14:paraId="42AC78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8C051A">
            <w:pPr>
              <w:pStyle w:val="TAL"/>
              <w:rPr>
                <w:rFonts w:cs="Arial"/>
                <w:noProof/>
              </w:rPr>
            </w:pPr>
          </w:p>
        </w:tc>
      </w:tr>
      <w:tr w:rsidR="00093D45" w14:paraId="1EA231E3"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8C051A">
            <w:pPr>
              <w:pStyle w:val="TAL"/>
              <w:rPr>
                <w:rFonts w:cs="Arial"/>
                <w:noProof/>
              </w:rPr>
            </w:pPr>
          </w:p>
          <w:p w14:paraId="3E857419" w14:textId="77777777" w:rsidR="00093D45" w:rsidRDefault="00093D45" w:rsidP="008C051A">
            <w:pPr>
              <w:pStyle w:val="TAL"/>
              <w:rPr>
                <w:rFonts w:cs="Arial"/>
                <w:noProof/>
              </w:rPr>
            </w:pPr>
          </w:p>
          <w:p w14:paraId="20C3AC97"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666264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8C051A">
            <w:pPr>
              <w:pStyle w:val="TAC"/>
              <w:rPr>
                <w:rFonts w:eastAsia="MS Mincho" w:cs="Arial"/>
              </w:rPr>
            </w:pPr>
            <w:del w:id="9" w:author="Kazuyoshi Uesaka" w:date="2020-10-08T16:49:00Z">
              <w:r w:rsidDel="002E5156">
                <w:rPr>
                  <w:rFonts w:cs="Arial"/>
                  <w:noProof/>
                </w:rPr>
                <w:delText>[</w:delText>
              </w:r>
            </w:del>
            <w:r>
              <w:rPr>
                <w:rFonts w:cs="Arial"/>
                <w:noProof/>
              </w:rPr>
              <w:t>8</w:t>
            </w:r>
            <w:del w:id="10"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8C051A">
            <w:pPr>
              <w:spacing w:after="0"/>
              <w:rPr>
                <w:rFonts w:ascii="Arial" w:eastAsiaTheme="minorEastAsia" w:hAnsi="Arial" w:cs="Arial"/>
                <w:noProof/>
                <w:sz w:val="18"/>
                <w:szCs w:val="22"/>
              </w:rPr>
            </w:pPr>
          </w:p>
        </w:tc>
      </w:tr>
      <w:tr w:rsidR="00093D45" w14:paraId="774A6F0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8C051A">
            <w:pPr>
              <w:spacing w:after="0"/>
              <w:rPr>
                <w:rFonts w:ascii="Arial" w:eastAsiaTheme="minorEastAsia" w:hAnsi="Arial" w:cs="Arial"/>
                <w:noProof/>
                <w:sz w:val="18"/>
                <w:szCs w:val="22"/>
              </w:rPr>
            </w:pPr>
          </w:p>
        </w:tc>
      </w:tr>
      <w:tr w:rsidR="00093D45" w14:paraId="4FA409B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8C051A">
            <w:pPr>
              <w:spacing w:after="0"/>
              <w:rPr>
                <w:rFonts w:ascii="Arial" w:eastAsiaTheme="minorEastAsia" w:hAnsi="Arial" w:cs="Arial"/>
                <w:noProof/>
                <w:sz w:val="18"/>
                <w:szCs w:val="22"/>
              </w:rPr>
            </w:pPr>
          </w:p>
        </w:tc>
      </w:tr>
      <w:tr w:rsidR="00093D45" w14:paraId="5E8F0A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8C051A">
            <w:pPr>
              <w:pStyle w:val="TAL"/>
              <w:rPr>
                <w:rFonts w:cs="Arial"/>
                <w:noProof/>
              </w:rPr>
            </w:pPr>
          </w:p>
        </w:tc>
      </w:tr>
      <w:tr w:rsidR="00093D45" w14:paraId="051E995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8C051A">
            <w:pPr>
              <w:pStyle w:val="TAL"/>
              <w:rPr>
                <w:rFonts w:cs="Arial"/>
                <w:iCs/>
              </w:rPr>
            </w:pPr>
            <w:r>
              <w:rPr>
                <w:rFonts w:cs="Arial"/>
                <w:iCs/>
              </w:rPr>
              <w:t>Counters:</w:t>
            </w:r>
          </w:p>
          <w:p w14:paraId="25BE004F" w14:textId="77777777" w:rsidR="00093D45" w:rsidRDefault="00093D45" w:rsidP="008C051A">
            <w:pPr>
              <w:pStyle w:val="TAL"/>
              <w:rPr>
                <w:rFonts w:cs="Arial"/>
                <w:iCs/>
              </w:rPr>
            </w:pPr>
            <w:r>
              <w:rPr>
                <w:rFonts w:cs="Arial"/>
                <w:iCs/>
              </w:rPr>
              <w:t>N310 = 1; N311 = 1</w:t>
            </w:r>
          </w:p>
        </w:tc>
      </w:tr>
      <w:tr w:rsidR="00093D45" w14:paraId="03D430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8C051A">
            <w:pPr>
              <w:pStyle w:val="TAL"/>
              <w:rPr>
                <w:rFonts w:cs="Arial"/>
                <w:iCs/>
              </w:rPr>
            </w:pPr>
            <w:r>
              <w:rPr>
                <w:rFonts w:cs="Arial"/>
                <w:iCs/>
              </w:rPr>
              <w:t>T310 is disabled</w:t>
            </w:r>
          </w:p>
        </w:tc>
      </w:tr>
      <w:tr w:rsidR="00093D45" w14:paraId="1FB7C2D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8C051A">
            <w:pPr>
              <w:pStyle w:val="TAL"/>
              <w:rPr>
                <w:rFonts w:cs="Arial"/>
                <w:noProof/>
              </w:rPr>
            </w:pPr>
            <w:r>
              <w:rPr>
                <w:rFonts w:cs="Arial"/>
                <w:noProof/>
              </w:rPr>
              <w:t>T311 is enabled</w:t>
            </w:r>
          </w:p>
        </w:tc>
      </w:tr>
      <w:tr w:rsidR="00093D45" w14:paraId="487CE2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8C051A">
            <w:pPr>
              <w:pStyle w:val="TAL"/>
              <w:rPr>
                <w:rFonts w:cs="Arial"/>
                <w:noProof/>
              </w:rPr>
            </w:pPr>
          </w:p>
        </w:tc>
      </w:tr>
      <w:tr w:rsidR="00093D45" w14:paraId="60AECC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8C051A">
            <w:pPr>
              <w:pStyle w:val="TAL"/>
              <w:rPr>
                <w:rFonts w:cs="Arial"/>
                <w:noProof/>
              </w:rPr>
            </w:pPr>
          </w:p>
        </w:tc>
      </w:tr>
      <w:tr w:rsidR="00093D45" w14:paraId="455F751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8C051A">
            <w:pPr>
              <w:pStyle w:val="TAL"/>
              <w:rPr>
                <w:rFonts w:cs="Arial"/>
                <w:noProof/>
              </w:rPr>
            </w:pPr>
          </w:p>
        </w:tc>
      </w:tr>
      <w:tr w:rsidR="00093D45" w14:paraId="2EEE1C3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31A6AC90"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8C051A">
            <w:pPr>
              <w:pStyle w:val="TAH"/>
              <w:rPr>
                <w:rFonts w:cs="Arial"/>
              </w:rPr>
            </w:pPr>
            <w:r>
              <w:rPr>
                <w:rFonts w:cs="Arial"/>
              </w:rPr>
              <w:t>T3</w:t>
            </w:r>
          </w:p>
        </w:tc>
      </w:tr>
      <w:tr w:rsidR="00093D45" w14:paraId="6DC23D7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8C051A">
            <w:pPr>
              <w:pStyle w:val="TAC"/>
              <w:rPr>
                <w:rFonts w:cs="Arial"/>
                <w:lang w:val="en-US"/>
              </w:rPr>
            </w:pPr>
            <w:r>
              <w:rPr>
                <w:rFonts w:cs="Arial"/>
              </w:rPr>
              <w:t>1</w:t>
            </w:r>
          </w:p>
        </w:tc>
      </w:tr>
      <w:tr w:rsidR="00093D45" w14:paraId="4CE4E3B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8C051A">
            <w:pPr>
              <w:pStyle w:val="TAC"/>
              <w:rPr>
                <w:rFonts w:cs="Arial"/>
              </w:rPr>
            </w:pPr>
            <w:r>
              <w:rPr>
                <w:rFonts w:cs="Arial"/>
              </w:rPr>
              <w:t>10</w:t>
            </w:r>
          </w:p>
        </w:tc>
      </w:tr>
      <w:tr w:rsidR="00093D45" w14:paraId="5B07CE9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8C051A">
            <w:pPr>
              <w:pStyle w:val="TAC"/>
              <w:rPr>
                <w:rFonts w:cs="Arial"/>
                <w:noProof/>
                <w:vertAlign w:val="superscript"/>
              </w:rPr>
            </w:pPr>
            <w:r>
              <w:rPr>
                <w:rFonts w:cs="Arial"/>
                <w:noProof/>
              </w:rPr>
              <w:t>R.17 FDD</w:t>
            </w:r>
          </w:p>
        </w:tc>
      </w:tr>
      <w:tr w:rsidR="00093D45" w14:paraId="4618693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8C051A">
            <w:pPr>
              <w:pStyle w:val="TAC"/>
              <w:rPr>
                <w:rFonts w:cs="Arial"/>
              </w:rPr>
            </w:pPr>
            <w:r>
              <w:rPr>
                <w:rFonts w:cs="Arial"/>
              </w:rPr>
              <w:t>OP.21 FDD</w:t>
            </w:r>
          </w:p>
        </w:tc>
      </w:tr>
      <w:tr w:rsidR="00093D45" w14:paraId="00CB22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8C051A">
            <w:pPr>
              <w:pStyle w:val="TAC"/>
              <w:rPr>
                <w:rFonts w:cs="Arial"/>
              </w:rPr>
            </w:pPr>
            <w:r>
              <w:rPr>
                <w:rFonts w:cs="Arial"/>
              </w:rPr>
              <w:t>-3</w:t>
            </w:r>
          </w:p>
        </w:tc>
      </w:tr>
      <w:tr w:rsidR="00093D45" w14:paraId="76BF77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8C051A">
            <w:pPr>
              <w:pStyle w:val="TAC"/>
              <w:rPr>
                <w:rFonts w:cs="Arial"/>
              </w:rPr>
            </w:pPr>
            <w:r>
              <w:rPr>
                <w:rFonts w:cs="Arial"/>
              </w:rPr>
              <w:t>0</w:t>
            </w:r>
          </w:p>
        </w:tc>
      </w:tr>
      <w:tr w:rsidR="00093D45" w14:paraId="744BECC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8C051A">
            <w:pPr>
              <w:pStyle w:val="TAC"/>
              <w:rPr>
                <w:rFonts w:cs="Arial"/>
              </w:rPr>
            </w:pPr>
            <w:r>
              <w:rPr>
                <w:rFonts w:cs="Arial"/>
              </w:rPr>
              <w:t>0</w:t>
            </w:r>
          </w:p>
        </w:tc>
      </w:tr>
      <w:tr w:rsidR="00093D45" w14:paraId="26219BC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8C051A">
            <w:pPr>
              <w:pStyle w:val="TAC"/>
              <w:rPr>
                <w:rFonts w:cs="Arial"/>
              </w:rPr>
            </w:pPr>
          </w:p>
          <w:p w14:paraId="76E19616" w14:textId="77777777" w:rsidR="00093D45" w:rsidRDefault="00093D45" w:rsidP="008C051A">
            <w:pPr>
              <w:pStyle w:val="TAC"/>
              <w:rPr>
                <w:rFonts w:cs="Arial"/>
              </w:rPr>
            </w:pPr>
          </w:p>
          <w:p w14:paraId="4747CF11" w14:textId="77777777" w:rsidR="00093D45" w:rsidRDefault="00093D45" w:rsidP="008C051A">
            <w:pPr>
              <w:pStyle w:val="TAC"/>
              <w:rPr>
                <w:rFonts w:cs="Arial"/>
              </w:rPr>
            </w:pPr>
          </w:p>
          <w:p w14:paraId="28DF896E" w14:textId="77777777" w:rsidR="00093D45" w:rsidRDefault="00093D45" w:rsidP="008C051A">
            <w:pPr>
              <w:pStyle w:val="TAC"/>
              <w:rPr>
                <w:rFonts w:cs="Arial"/>
              </w:rPr>
            </w:pPr>
          </w:p>
          <w:p w14:paraId="22A81B07" w14:textId="77777777" w:rsidR="00093D45" w:rsidRDefault="00093D45" w:rsidP="008C051A">
            <w:pPr>
              <w:pStyle w:val="TAC"/>
              <w:rPr>
                <w:rFonts w:cs="Arial"/>
              </w:rPr>
            </w:pPr>
            <w:r>
              <w:rPr>
                <w:rFonts w:cs="Arial"/>
              </w:rPr>
              <w:t>-3</w:t>
            </w:r>
          </w:p>
        </w:tc>
      </w:tr>
      <w:tr w:rsidR="00093D45" w14:paraId="0436F96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8C051A">
            <w:pPr>
              <w:spacing w:after="0"/>
              <w:rPr>
                <w:rFonts w:ascii="Arial" w:eastAsiaTheme="minorEastAsia" w:hAnsi="Arial" w:cs="Arial"/>
                <w:sz w:val="18"/>
                <w:szCs w:val="22"/>
              </w:rPr>
            </w:pPr>
          </w:p>
        </w:tc>
      </w:tr>
      <w:tr w:rsidR="00093D45" w14:paraId="03A5CB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8C051A">
            <w:pPr>
              <w:spacing w:after="0"/>
              <w:rPr>
                <w:rFonts w:ascii="Arial" w:eastAsiaTheme="minorEastAsia" w:hAnsi="Arial" w:cs="Arial"/>
                <w:sz w:val="18"/>
                <w:szCs w:val="22"/>
              </w:rPr>
            </w:pPr>
          </w:p>
        </w:tc>
      </w:tr>
      <w:tr w:rsidR="00093D45" w14:paraId="4B6814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8C051A">
            <w:pPr>
              <w:spacing w:after="0"/>
              <w:rPr>
                <w:rFonts w:ascii="Arial" w:eastAsiaTheme="minorEastAsia" w:hAnsi="Arial" w:cs="Arial"/>
                <w:sz w:val="18"/>
                <w:szCs w:val="22"/>
              </w:rPr>
            </w:pPr>
          </w:p>
        </w:tc>
      </w:tr>
      <w:tr w:rsidR="00093D45" w14:paraId="2B0200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8C051A">
            <w:pPr>
              <w:spacing w:after="0"/>
              <w:rPr>
                <w:rFonts w:ascii="Arial" w:eastAsiaTheme="minorEastAsia" w:hAnsi="Arial" w:cs="Arial"/>
                <w:sz w:val="18"/>
                <w:szCs w:val="22"/>
              </w:rPr>
            </w:pPr>
          </w:p>
        </w:tc>
      </w:tr>
      <w:tr w:rsidR="00093D45" w14:paraId="26098A3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8C051A">
            <w:pPr>
              <w:spacing w:after="0"/>
              <w:rPr>
                <w:rFonts w:ascii="Arial" w:eastAsiaTheme="minorEastAsia" w:hAnsi="Arial" w:cs="Arial"/>
                <w:sz w:val="18"/>
                <w:szCs w:val="22"/>
              </w:rPr>
            </w:pPr>
          </w:p>
        </w:tc>
      </w:tr>
      <w:tr w:rsidR="00093D45" w14:paraId="672ADA6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8C051A">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6602395" r:id="rId14"/>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8C051A">
            <w:pPr>
              <w:pStyle w:val="TAC"/>
              <w:rPr>
                <w:rFonts w:cs="Arial"/>
              </w:rPr>
            </w:pPr>
            <w:r>
              <w:rPr>
                <w:rFonts w:cs="Arial"/>
              </w:rPr>
              <w:t>-98</w:t>
            </w:r>
          </w:p>
        </w:tc>
      </w:tr>
      <w:tr w:rsidR="00093D45" w14:paraId="4BDCFD9E"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8C051A">
            <w:pPr>
              <w:pStyle w:val="TAC"/>
              <w:rPr>
                <w:rFonts w:eastAsia="MS Mincho" w:cs="Arial"/>
              </w:rPr>
            </w:pPr>
            <w:r>
              <w:rPr>
                <w:rFonts w:eastAsia="MS Mincho" w:cs="Arial"/>
              </w:rPr>
              <w:t>-15.8</w:t>
            </w:r>
          </w:p>
        </w:tc>
      </w:tr>
      <w:tr w:rsidR="00093D45" w14:paraId="10D8B99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8C051A">
            <w:pPr>
              <w:pStyle w:val="TAC"/>
              <w:rPr>
                <w:rFonts w:cs="Arial"/>
                <w:lang w:eastAsia="zh-CN"/>
              </w:rPr>
            </w:pPr>
            <w:r>
              <w:rPr>
                <w:rFonts w:cs="Arial"/>
                <w:lang w:eastAsia="zh-CN"/>
              </w:rPr>
              <w:t>ETU 30Hz</w:t>
            </w:r>
          </w:p>
        </w:tc>
      </w:tr>
      <w:tr w:rsidR="00093D45" w14:paraId="2CFFC553"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31C9A13"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1BBF4090"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lastRenderedPageBreak/>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for Cat-M1 UE in CEMode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77777777" w:rsidR="00093D45" w:rsidRDefault="00093D45" w:rsidP="00093D45">
      <w:r>
        <w:t xml:space="preserve">In the test, the RRC parameter </w:t>
      </w:r>
      <w:r>
        <w:rPr>
          <w:i/>
        </w:rPr>
        <w:t>numberPRB-Pairs</w:t>
      </w:r>
      <w:r>
        <w:t xml:space="preserve"> is set to </w:t>
      </w:r>
      <w:ins w:id="11" w:author="Kazuyoshi Uesaka" w:date="2020-10-23T17:05:00Z">
        <w:r>
          <w:t>4</w:t>
        </w:r>
      </w:ins>
      <w:del w:id="12" w:author="Kazuyoshi Uesaka" w:date="2020-10-23T17:05:00Z">
        <w:r w:rsidDel="00924D89">
          <w:delText>6</w:delText>
        </w:r>
      </w:del>
      <w:r>
        <w:t xml:space="preserve"> and the RRC parameter </w:t>
      </w:r>
      <w:r>
        <w:rPr>
          <w:i/>
        </w:rPr>
        <w:t>mPDCCH-NumRepetition</w:t>
      </w:r>
      <w:r>
        <w:t xml:space="preserve"> is set to </w:t>
      </w:r>
      <w:ins w:id="13" w:author="Kazuyoshi Uesaka" w:date="2020-10-23T17:05:00Z">
        <w:r>
          <w:t>4</w:t>
        </w:r>
      </w:ins>
      <w:del w:id="14"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8C051A">
            <w:pPr>
              <w:pStyle w:val="TAH"/>
              <w:rPr>
                <w:rFonts w:cs="Arial"/>
                <w:noProof/>
              </w:rPr>
            </w:pPr>
            <w:r>
              <w:rPr>
                <w:rFonts w:cs="Arial"/>
                <w:noProof/>
              </w:rPr>
              <w:t>Comment</w:t>
            </w:r>
          </w:p>
        </w:tc>
      </w:tr>
      <w:tr w:rsidR="00093D45" w14:paraId="308AF17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8C051A">
            <w:pPr>
              <w:pStyle w:val="TAL"/>
              <w:rPr>
                <w:rFonts w:cs="Arial"/>
                <w:noProof/>
              </w:rPr>
            </w:pPr>
            <w:r>
              <w:rPr>
                <w:rFonts w:cs="Arial"/>
                <w:noProof/>
              </w:rPr>
              <w:t>Cell 1 is on E-UTRA RF channel number 1</w:t>
            </w:r>
          </w:p>
        </w:tc>
      </w:tr>
      <w:tr w:rsidR="00093D45" w14:paraId="49D970C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8C051A">
            <w:pPr>
              <w:pStyle w:val="TAL"/>
              <w:rPr>
                <w:rFonts w:cs="Arial"/>
                <w:noProof/>
              </w:rPr>
            </w:pPr>
          </w:p>
        </w:tc>
      </w:tr>
      <w:tr w:rsidR="00093D45" w14:paraId="62D0037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8C051A">
            <w:pPr>
              <w:pStyle w:val="TAL"/>
              <w:rPr>
                <w:rFonts w:cs="Arial"/>
                <w:noProof/>
              </w:rPr>
            </w:pPr>
          </w:p>
          <w:p w14:paraId="50A0440A" w14:textId="77777777" w:rsidR="00093D45" w:rsidRDefault="00093D45" w:rsidP="008C051A">
            <w:pPr>
              <w:pStyle w:val="TAL"/>
              <w:rPr>
                <w:rFonts w:cs="Arial"/>
                <w:noProof/>
              </w:rPr>
            </w:pPr>
          </w:p>
          <w:p w14:paraId="2F5F11BE"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41E2B4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8C051A">
            <w:pPr>
              <w:pStyle w:val="TAC"/>
              <w:rPr>
                <w:rFonts w:eastAsia="MS Mincho" w:cs="Arial"/>
              </w:rPr>
            </w:pPr>
            <w:del w:id="15" w:author="Kazuyoshi Uesaka" w:date="2020-10-08T16:49:00Z">
              <w:r w:rsidDel="002E5156">
                <w:rPr>
                  <w:rFonts w:cs="Arial"/>
                  <w:noProof/>
                </w:rPr>
                <w:delText>[</w:delText>
              </w:r>
            </w:del>
            <w:r>
              <w:rPr>
                <w:rFonts w:cs="Arial"/>
                <w:noProof/>
              </w:rPr>
              <w:t>8</w:t>
            </w:r>
            <w:del w:id="1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8C051A">
            <w:pPr>
              <w:spacing w:after="0"/>
              <w:rPr>
                <w:rFonts w:ascii="Arial" w:eastAsiaTheme="minorEastAsia" w:hAnsi="Arial" w:cs="Arial"/>
                <w:noProof/>
                <w:sz w:val="18"/>
                <w:szCs w:val="22"/>
              </w:rPr>
            </w:pPr>
          </w:p>
        </w:tc>
      </w:tr>
      <w:tr w:rsidR="00093D45" w14:paraId="58F4578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8C051A">
            <w:pPr>
              <w:spacing w:after="0"/>
              <w:rPr>
                <w:rFonts w:ascii="Arial" w:eastAsiaTheme="minorEastAsia" w:hAnsi="Arial" w:cs="Arial"/>
                <w:noProof/>
                <w:sz w:val="18"/>
                <w:szCs w:val="22"/>
              </w:rPr>
            </w:pPr>
          </w:p>
        </w:tc>
      </w:tr>
      <w:tr w:rsidR="00093D45" w14:paraId="0ECCB261"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8C051A">
            <w:pPr>
              <w:spacing w:after="0"/>
              <w:rPr>
                <w:rFonts w:ascii="Arial" w:eastAsiaTheme="minorEastAsia" w:hAnsi="Arial" w:cs="Arial"/>
                <w:noProof/>
                <w:sz w:val="18"/>
                <w:szCs w:val="22"/>
              </w:rPr>
            </w:pPr>
          </w:p>
        </w:tc>
      </w:tr>
      <w:tr w:rsidR="00093D45" w14:paraId="3984B9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8C051A">
            <w:pPr>
              <w:pStyle w:val="TAL"/>
              <w:rPr>
                <w:rFonts w:cs="Arial"/>
                <w:noProof/>
              </w:rPr>
            </w:pPr>
          </w:p>
        </w:tc>
      </w:tr>
      <w:tr w:rsidR="00093D45" w14:paraId="459967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8C051A">
            <w:pPr>
              <w:pStyle w:val="TAL"/>
              <w:rPr>
                <w:rFonts w:cs="Arial"/>
                <w:iCs/>
              </w:rPr>
            </w:pPr>
            <w:r>
              <w:rPr>
                <w:rFonts w:cs="Arial"/>
                <w:iCs/>
              </w:rPr>
              <w:t>Counters:</w:t>
            </w:r>
          </w:p>
          <w:p w14:paraId="19DCC5B5" w14:textId="77777777" w:rsidR="00093D45" w:rsidRDefault="00093D45" w:rsidP="008C051A">
            <w:pPr>
              <w:pStyle w:val="TAL"/>
              <w:rPr>
                <w:rFonts w:cs="Arial"/>
                <w:iCs/>
              </w:rPr>
            </w:pPr>
            <w:r>
              <w:rPr>
                <w:rFonts w:cs="Arial"/>
                <w:iCs/>
              </w:rPr>
              <w:t>N310 = 1; N311 = 1</w:t>
            </w:r>
          </w:p>
        </w:tc>
      </w:tr>
      <w:tr w:rsidR="00093D45" w14:paraId="5D0D87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8C051A">
            <w:pPr>
              <w:pStyle w:val="TAL"/>
              <w:rPr>
                <w:rFonts w:cs="Arial"/>
                <w:iCs/>
              </w:rPr>
            </w:pPr>
            <w:r>
              <w:rPr>
                <w:rFonts w:cs="Arial"/>
                <w:iCs/>
              </w:rPr>
              <w:t>T310 is disabled</w:t>
            </w:r>
          </w:p>
        </w:tc>
      </w:tr>
      <w:tr w:rsidR="00093D45" w14:paraId="096BFD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8C051A">
            <w:pPr>
              <w:pStyle w:val="TAL"/>
              <w:rPr>
                <w:rFonts w:cs="Arial"/>
                <w:noProof/>
              </w:rPr>
            </w:pPr>
            <w:r>
              <w:rPr>
                <w:rFonts w:cs="Arial"/>
                <w:noProof/>
              </w:rPr>
              <w:t>T311 is enabled</w:t>
            </w:r>
          </w:p>
        </w:tc>
      </w:tr>
      <w:tr w:rsidR="00093D45" w14:paraId="26EF62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8C051A">
            <w:pPr>
              <w:pStyle w:val="TAL"/>
              <w:rPr>
                <w:rFonts w:cs="Arial"/>
                <w:noProof/>
              </w:rPr>
            </w:pPr>
          </w:p>
        </w:tc>
      </w:tr>
      <w:tr w:rsidR="00093D45" w14:paraId="5843AC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8C051A">
            <w:pPr>
              <w:pStyle w:val="TAL"/>
              <w:rPr>
                <w:rFonts w:cs="Arial"/>
                <w:noProof/>
              </w:rPr>
            </w:pPr>
          </w:p>
        </w:tc>
      </w:tr>
      <w:tr w:rsidR="00093D45" w14:paraId="54B2D57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8C051A">
            <w:pPr>
              <w:pStyle w:val="TAL"/>
              <w:rPr>
                <w:rFonts w:cs="Arial"/>
                <w:noProof/>
              </w:rPr>
            </w:pPr>
          </w:p>
        </w:tc>
      </w:tr>
      <w:tr w:rsidR="00093D45" w14:paraId="4D506714"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DD268C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8C051A">
            <w:pPr>
              <w:pStyle w:val="TAH"/>
              <w:rPr>
                <w:rFonts w:cs="Arial"/>
              </w:rPr>
            </w:pPr>
            <w:r>
              <w:rPr>
                <w:rFonts w:cs="Arial"/>
              </w:rPr>
              <w:t>T3</w:t>
            </w:r>
          </w:p>
        </w:tc>
      </w:tr>
      <w:tr w:rsidR="00093D45" w14:paraId="5EB877E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8C051A">
            <w:pPr>
              <w:pStyle w:val="TAC"/>
              <w:rPr>
                <w:rFonts w:cs="Arial"/>
                <w:lang w:val="en-US"/>
              </w:rPr>
            </w:pPr>
            <w:r>
              <w:rPr>
                <w:rFonts w:cs="Arial"/>
              </w:rPr>
              <w:t>1</w:t>
            </w:r>
          </w:p>
        </w:tc>
      </w:tr>
      <w:tr w:rsidR="00093D45" w14:paraId="285BE68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8C051A">
            <w:pPr>
              <w:pStyle w:val="TAC"/>
              <w:rPr>
                <w:rFonts w:cs="Arial"/>
              </w:rPr>
            </w:pPr>
            <w:r>
              <w:rPr>
                <w:rFonts w:cs="Arial"/>
              </w:rPr>
              <w:t>10</w:t>
            </w:r>
          </w:p>
        </w:tc>
      </w:tr>
      <w:tr w:rsidR="00093D45" w14:paraId="48C9B8E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8C051A">
            <w:pPr>
              <w:pStyle w:val="TAC"/>
              <w:rPr>
                <w:rFonts w:cs="Arial"/>
                <w:noProof/>
                <w:vertAlign w:val="superscript"/>
              </w:rPr>
            </w:pPr>
            <w:r>
              <w:rPr>
                <w:rFonts w:cs="Arial"/>
                <w:noProof/>
              </w:rPr>
              <w:t>R.7 HD-FDD</w:t>
            </w:r>
          </w:p>
        </w:tc>
      </w:tr>
      <w:tr w:rsidR="00093D45" w14:paraId="639A08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8C051A">
            <w:pPr>
              <w:pStyle w:val="TAC"/>
              <w:rPr>
                <w:rFonts w:cs="Arial"/>
              </w:rPr>
            </w:pPr>
            <w:r>
              <w:rPr>
                <w:rFonts w:cs="Arial"/>
              </w:rPr>
              <w:t>OP.21 FDD</w:t>
            </w:r>
          </w:p>
        </w:tc>
      </w:tr>
      <w:tr w:rsidR="00093D45" w14:paraId="299206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8C051A">
            <w:pPr>
              <w:pStyle w:val="TAC"/>
              <w:rPr>
                <w:rFonts w:cs="Arial"/>
              </w:rPr>
            </w:pPr>
            <w:r>
              <w:rPr>
                <w:rFonts w:cs="Arial"/>
              </w:rPr>
              <w:t>-3</w:t>
            </w:r>
          </w:p>
        </w:tc>
      </w:tr>
      <w:tr w:rsidR="00093D45" w14:paraId="2780D49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8C051A">
            <w:pPr>
              <w:pStyle w:val="TAC"/>
              <w:rPr>
                <w:rFonts w:cs="Arial"/>
              </w:rPr>
            </w:pPr>
            <w:r>
              <w:rPr>
                <w:rFonts w:cs="Arial"/>
              </w:rPr>
              <w:t>0</w:t>
            </w:r>
          </w:p>
        </w:tc>
      </w:tr>
      <w:tr w:rsidR="00093D45" w14:paraId="034B86B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8C051A">
            <w:pPr>
              <w:pStyle w:val="TAC"/>
              <w:rPr>
                <w:rFonts w:cs="Arial"/>
              </w:rPr>
            </w:pPr>
            <w:r>
              <w:rPr>
                <w:rFonts w:cs="Arial"/>
              </w:rPr>
              <w:t>0</w:t>
            </w:r>
          </w:p>
        </w:tc>
      </w:tr>
      <w:tr w:rsidR="00093D45" w14:paraId="62824CC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8C051A">
            <w:pPr>
              <w:pStyle w:val="TAC"/>
              <w:rPr>
                <w:rFonts w:cs="Arial"/>
              </w:rPr>
            </w:pPr>
          </w:p>
          <w:p w14:paraId="77F1BEB2" w14:textId="77777777" w:rsidR="00093D45" w:rsidRDefault="00093D45" w:rsidP="008C051A">
            <w:pPr>
              <w:pStyle w:val="TAC"/>
              <w:rPr>
                <w:rFonts w:cs="Arial"/>
              </w:rPr>
            </w:pPr>
          </w:p>
          <w:p w14:paraId="102DB9D7" w14:textId="77777777" w:rsidR="00093D45" w:rsidRDefault="00093D45" w:rsidP="008C051A">
            <w:pPr>
              <w:pStyle w:val="TAC"/>
              <w:rPr>
                <w:rFonts w:cs="Arial"/>
              </w:rPr>
            </w:pPr>
          </w:p>
          <w:p w14:paraId="453F144B" w14:textId="77777777" w:rsidR="00093D45" w:rsidRDefault="00093D45" w:rsidP="008C051A">
            <w:pPr>
              <w:pStyle w:val="TAC"/>
              <w:rPr>
                <w:rFonts w:cs="Arial"/>
              </w:rPr>
            </w:pPr>
          </w:p>
          <w:p w14:paraId="1FFA5B03" w14:textId="77777777" w:rsidR="00093D45" w:rsidRDefault="00093D45" w:rsidP="008C051A">
            <w:pPr>
              <w:pStyle w:val="TAC"/>
              <w:rPr>
                <w:rFonts w:cs="Arial"/>
              </w:rPr>
            </w:pPr>
            <w:r>
              <w:rPr>
                <w:rFonts w:cs="Arial"/>
              </w:rPr>
              <w:t>-3</w:t>
            </w:r>
          </w:p>
        </w:tc>
      </w:tr>
      <w:tr w:rsidR="00093D45" w14:paraId="09942D7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8C051A">
            <w:pPr>
              <w:spacing w:after="0"/>
              <w:rPr>
                <w:rFonts w:ascii="Arial" w:eastAsiaTheme="minorEastAsia" w:hAnsi="Arial" w:cs="Arial"/>
                <w:sz w:val="18"/>
                <w:szCs w:val="22"/>
              </w:rPr>
            </w:pPr>
          </w:p>
        </w:tc>
      </w:tr>
      <w:tr w:rsidR="00093D45" w14:paraId="715462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8C051A">
            <w:pPr>
              <w:spacing w:after="0"/>
              <w:rPr>
                <w:rFonts w:ascii="Arial" w:eastAsiaTheme="minorEastAsia" w:hAnsi="Arial" w:cs="Arial"/>
                <w:sz w:val="18"/>
                <w:szCs w:val="22"/>
              </w:rPr>
            </w:pPr>
          </w:p>
        </w:tc>
      </w:tr>
      <w:tr w:rsidR="00093D45" w14:paraId="181B56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8C051A">
            <w:pPr>
              <w:spacing w:after="0"/>
              <w:rPr>
                <w:rFonts w:ascii="Arial" w:eastAsiaTheme="minorEastAsia" w:hAnsi="Arial" w:cs="Arial"/>
                <w:sz w:val="18"/>
                <w:szCs w:val="22"/>
              </w:rPr>
            </w:pPr>
          </w:p>
        </w:tc>
      </w:tr>
      <w:tr w:rsidR="00093D45" w14:paraId="2D78965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8C051A">
            <w:pPr>
              <w:spacing w:after="0"/>
              <w:rPr>
                <w:rFonts w:ascii="Arial" w:eastAsiaTheme="minorEastAsia" w:hAnsi="Arial" w:cs="Arial"/>
                <w:sz w:val="18"/>
                <w:szCs w:val="22"/>
              </w:rPr>
            </w:pPr>
          </w:p>
        </w:tc>
      </w:tr>
      <w:tr w:rsidR="00093D45" w14:paraId="6D47C33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8C051A">
            <w:pPr>
              <w:spacing w:after="0"/>
              <w:rPr>
                <w:rFonts w:ascii="Arial" w:eastAsiaTheme="minorEastAsia" w:hAnsi="Arial" w:cs="Arial"/>
                <w:sz w:val="18"/>
                <w:szCs w:val="22"/>
              </w:rPr>
            </w:pPr>
          </w:p>
        </w:tc>
      </w:tr>
      <w:tr w:rsidR="00093D45" w14:paraId="5BC31C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8C051A">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3" o:title=""/>
                </v:shape>
                <o:OLEObject Type="Embed" ProgID="Equation.3" ShapeID="_x0000_i1026" DrawAspect="Content" ObjectID="_1666602396" r:id="rId16"/>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8C051A">
            <w:pPr>
              <w:pStyle w:val="TAC"/>
              <w:rPr>
                <w:rFonts w:cs="Arial"/>
              </w:rPr>
            </w:pPr>
            <w:r>
              <w:rPr>
                <w:rFonts w:cs="Arial"/>
              </w:rPr>
              <w:t>-98</w:t>
            </w:r>
          </w:p>
        </w:tc>
      </w:tr>
      <w:tr w:rsidR="00093D45" w14:paraId="6770D51A"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8C051A">
            <w:pPr>
              <w:pStyle w:val="TAC"/>
              <w:rPr>
                <w:rFonts w:eastAsia="MS Mincho" w:cs="Arial"/>
              </w:rPr>
            </w:pPr>
            <w:r>
              <w:rPr>
                <w:rFonts w:eastAsia="MS Mincho" w:cs="Arial"/>
              </w:rPr>
              <w:t>-15.8</w:t>
            </w:r>
          </w:p>
        </w:tc>
      </w:tr>
      <w:tr w:rsidR="00093D45" w14:paraId="77F5D2C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8C051A">
            <w:pPr>
              <w:pStyle w:val="TAC"/>
              <w:rPr>
                <w:rFonts w:cs="Arial"/>
                <w:lang w:eastAsia="zh-CN"/>
              </w:rPr>
            </w:pPr>
            <w:r>
              <w:rPr>
                <w:rFonts w:cs="Arial"/>
                <w:lang w:eastAsia="zh-CN"/>
              </w:rPr>
              <w:t>ETU 30Hz</w:t>
            </w:r>
          </w:p>
        </w:tc>
      </w:tr>
      <w:tr w:rsidR="00093D45" w14:paraId="598BC696"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367F0290"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7817720B"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lastRenderedPageBreak/>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77777777" w:rsidR="00093D45" w:rsidRDefault="00093D45" w:rsidP="00093D45">
      <w:r>
        <w:t xml:space="preserve">In the test, the RRC parameter </w:t>
      </w:r>
      <w:r>
        <w:rPr>
          <w:i/>
        </w:rPr>
        <w:t>numberPRB-Pairs</w:t>
      </w:r>
      <w:r>
        <w:t xml:space="preserve"> is set to </w:t>
      </w:r>
      <w:ins w:id="17" w:author="Kazuyoshi Uesaka" w:date="2020-10-23T17:05:00Z">
        <w:r>
          <w:t>4</w:t>
        </w:r>
      </w:ins>
      <w:del w:id="18" w:author="Kazuyoshi Uesaka" w:date="2020-10-23T17:05:00Z">
        <w:r w:rsidDel="00924D89">
          <w:delText>6</w:delText>
        </w:r>
      </w:del>
      <w:r>
        <w:t xml:space="preserve"> and the RRC parameter </w:t>
      </w:r>
      <w:r>
        <w:rPr>
          <w:i/>
        </w:rPr>
        <w:t>mPDCCH-NumRepetition</w:t>
      </w:r>
      <w:r>
        <w:t xml:space="preserve"> is set to </w:t>
      </w:r>
      <w:ins w:id="19" w:author="Kazuyoshi Uesaka" w:date="2020-10-23T17:05:00Z">
        <w:r>
          <w:t>4</w:t>
        </w:r>
      </w:ins>
      <w:del w:id="20"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8C051A">
            <w:pPr>
              <w:pStyle w:val="TAH"/>
              <w:rPr>
                <w:rFonts w:cs="Arial"/>
                <w:noProof/>
              </w:rPr>
            </w:pPr>
            <w:r>
              <w:rPr>
                <w:rFonts w:cs="Arial"/>
                <w:noProof/>
              </w:rPr>
              <w:t>Comment</w:t>
            </w:r>
          </w:p>
        </w:tc>
      </w:tr>
      <w:tr w:rsidR="00093D45" w14:paraId="7EFCEC2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8C051A">
            <w:pPr>
              <w:pStyle w:val="TAL"/>
              <w:rPr>
                <w:rFonts w:cs="Arial"/>
                <w:noProof/>
              </w:rPr>
            </w:pPr>
            <w:r>
              <w:rPr>
                <w:rFonts w:cs="Arial"/>
                <w:noProof/>
              </w:rPr>
              <w:t>Cell 1 is on E-UTRA RF channel number 1</w:t>
            </w:r>
          </w:p>
        </w:tc>
      </w:tr>
      <w:tr w:rsidR="00093D45" w14:paraId="6CFDEF9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8C051A">
            <w:pPr>
              <w:pStyle w:val="TAL"/>
              <w:rPr>
                <w:rFonts w:cs="Arial"/>
                <w:noProof/>
              </w:rPr>
            </w:pPr>
          </w:p>
        </w:tc>
      </w:tr>
      <w:tr w:rsidR="00093D45" w14:paraId="0AFA316D"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8C051A">
            <w:pPr>
              <w:pStyle w:val="TAL"/>
              <w:rPr>
                <w:rFonts w:cs="Arial"/>
                <w:noProof/>
              </w:rPr>
            </w:pPr>
          </w:p>
          <w:p w14:paraId="46CA67C3" w14:textId="77777777" w:rsidR="00093D45" w:rsidRDefault="00093D45" w:rsidP="008C051A">
            <w:pPr>
              <w:pStyle w:val="TAL"/>
              <w:rPr>
                <w:rFonts w:cs="Arial"/>
                <w:noProof/>
              </w:rPr>
            </w:pPr>
          </w:p>
          <w:p w14:paraId="5DFB796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959FDB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8C051A">
            <w:pPr>
              <w:pStyle w:val="TAC"/>
              <w:rPr>
                <w:rFonts w:eastAsia="MS Mincho" w:cs="Arial"/>
              </w:rPr>
            </w:pPr>
            <w:del w:id="21" w:author="Kazuyoshi Uesaka" w:date="2020-10-08T16:49:00Z">
              <w:r w:rsidDel="002E5156">
                <w:rPr>
                  <w:rFonts w:cs="Arial"/>
                  <w:noProof/>
                </w:rPr>
                <w:delText>[</w:delText>
              </w:r>
            </w:del>
            <w:r>
              <w:rPr>
                <w:rFonts w:cs="Arial"/>
                <w:noProof/>
              </w:rPr>
              <w:t>8</w:t>
            </w:r>
            <w:del w:id="22"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8C051A">
            <w:pPr>
              <w:spacing w:after="0"/>
              <w:rPr>
                <w:rFonts w:ascii="Arial" w:eastAsiaTheme="minorEastAsia" w:hAnsi="Arial" w:cs="Arial"/>
                <w:noProof/>
                <w:sz w:val="18"/>
                <w:szCs w:val="22"/>
              </w:rPr>
            </w:pPr>
          </w:p>
        </w:tc>
      </w:tr>
      <w:tr w:rsidR="00093D45" w14:paraId="036BC37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8C051A">
            <w:pPr>
              <w:spacing w:after="0"/>
              <w:rPr>
                <w:rFonts w:ascii="Arial" w:eastAsiaTheme="minorEastAsia" w:hAnsi="Arial" w:cs="Arial"/>
                <w:noProof/>
                <w:sz w:val="18"/>
                <w:szCs w:val="22"/>
              </w:rPr>
            </w:pPr>
          </w:p>
        </w:tc>
      </w:tr>
      <w:tr w:rsidR="00093D45" w14:paraId="29370A2A"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8C051A">
            <w:pPr>
              <w:spacing w:after="0"/>
              <w:rPr>
                <w:rFonts w:ascii="Arial" w:eastAsiaTheme="minorEastAsia" w:hAnsi="Arial" w:cs="Arial"/>
                <w:noProof/>
                <w:sz w:val="18"/>
                <w:szCs w:val="22"/>
              </w:rPr>
            </w:pPr>
          </w:p>
        </w:tc>
      </w:tr>
      <w:tr w:rsidR="00093D45" w14:paraId="43D871F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8C051A">
            <w:pPr>
              <w:pStyle w:val="TAL"/>
              <w:rPr>
                <w:rFonts w:cs="Arial"/>
                <w:noProof/>
              </w:rPr>
            </w:pPr>
          </w:p>
        </w:tc>
      </w:tr>
      <w:tr w:rsidR="00093D45" w14:paraId="683A9A0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8C051A">
            <w:pPr>
              <w:pStyle w:val="TAL"/>
              <w:rPr>
                <w:rFonts w:cs="Arial"/>
                <w:iCs/>
              </w:rPr>
            </w:pPr>
            <w:r>
              <w:rPr>
                <w:rFonts w:cs="Arial"/>
                <w:iCs/>
              </w:rPr>
              <w:t>Counters:</w:t>
            </w:r>
          </w:p>
          <w:p w14:paraId="79310285" w14:textId="77777777" w:rsidR="00093D45" w:rsidRDefault="00093D45" w:rsidP="008C051A">
            <w:pPr>
              <w:pStyle w:val="TAL"/>
              <w:rPr>
                <w:rFonts w:cs="Arial"/>
                <w:iCs/>
              </w:rPr>
            </w:pPr>
            <w:r>
              <w:rPr>
                <w:rFonts w:cs="Arial"/>
                <w:iCs/>
              </w:rPr>
              <w:t>N310 = 1; N311 = 1</w:t>
            </w:r>
          </w:p>
        </w:tc>
      </w:tr>
      <w:tr w:rsidR="00093D45" w14:paraId="36FAE1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8C051A">
            <w:pPr>
              <w:pStyle w:val="TAL"/>
              <w:rPr>
                <w:rFonts w:cs="Arial"/>
                <w:iCs/>
              </w:rPr>
            </w:pPr>
            <w:r>
              <w:rPr>
                <w:rFonts w:cs="Arial"/>
                <w:iCs/>
              </w:rPr>
              <w:t>T310 is disabled</w:t>
            </w:r>
          </w:p>
        </w:tc>
      </w:tr>
      <w:tr w:rsidR="00093D45" w14:paraId="26A2272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8C051A">
            <w:pPr>
              <w:pStyle w:val="TAL"/>
              <w:rPr>
                <w:rFonts w:cs="Arial"/>
                <w:noProof/>
              </w:rPr>
            </w:pPr>
            <w:r>
              <w:rPr>
                <w:rFonts w:cs="Arial"/>
                <w:noProof/>
              </w:rPr>
              <w:t>T311 is enabled</w:t>
            </w:r>
          </w:p>
        </w:tc>
      </w:tr>
      <w:tr w:rsidR="00093D45" w14:paraId="0CA956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8C051A">
            <w:pPr>
              <w:pStyle w:val="TAL"/>
              <w:rPr>
                <w:rFonts w:cs="Arial"/>
                <w:noProof/>
              </w:rPr>
            </w:pPr>
          </w:p>
        </w:tc>
      </w:tr>
      <w:tr w:rsidR="00093D45" w14:paraId="24D9C2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8C051A">
            <w:pPr>
              <w:pStyle w:val="TAL"/>
              <w:rPr>
                <w:rFonts w:cs="Arial"/>
                <w:noProof/>
              </w:rPr>
            </w:pPr>
          </w:p>
        </w:tc>
      </w:tr>
      <w:tr w:rsidR="00093D45" w14:paraId="1CD350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8C051A">
            <w:pPr>
              <w:pStyle w:val="TAL"/>
              <w:rPr>
                <w:rFonts w:cs="Arial"/>
                <w:noProof/>
              </w:rPr>
            </w:pPr>
          </w:p>
        </w:tc>
      </w:tr>
      <w:tr w:rsidR="00093D45" w14:paraId="615BCAF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46FA684"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8C051A">
            <w:pPr>
              <w:pStyle w:val="TAH"/>
              <w:rPr>
                <w:rFonts w:cs="Arial"/>
              </w:rPr>
            </w:pPr>
            <w:r>
              <w:rPr>
                <w:rFonts w:cs="Arial"/>
              </w:rPr>
              <w:t>T3</w:t>
            </w:r>
          </w:p>
        </w:tc>
      </w:tr>
      <w:tr w:rsidR="00093D45" w14:paraId="1DD319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8C051A">
            <w:pPr>
              <w:pStyle w:val="TAC"/>
              <w:rPr>
                <w:rFonts w:cs="Arial"/>
                <w:lang w:val="en-US"/>
              </w:rPr>
            </w:pPr>
            <w:r>
              <w:rPr>
                <w:rFonts w:cs="Arial"/>
              </w:rPr>
              <w:t>1</w:t>
            </w:r>
          </w:p>
        </w:tc>
      </w:tr>
      <w:tr w:rsidR="00093D45" w14:paraId="11E3447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8C051A">
            <w:pPr>
              <w:pStyle w:val="TAC"/>
              <w:rPr>
                <w:rFonts w:cs="Arial"/>
              </w:rPr>
            </w:pPr>
            <w:r>
              <w:rPr>
                <w:rFonts w:cs="Arial"/>
              </w:rPr>
              <w:t>10</w:t>
            </w:r>
          </w:p>
        </w:tc>
      </w:tr>
      <w:tr w:rsidR="00093D45" w14:paraId="4268F86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8C051A">
            <w:pPr>
              <w:pStyle w:val="TAC"/>
              <w:rPr>
                <w:rFonts w:cs="Arial"/>
              </w:rPr>
            </w:pPr>
            <w:r>
              <w:rPr>
                <w:rFonts w:cs="Arial"/>
              </w:rPr>
              <w:t>6</w:t>
            </w:r>
          </w:p>
        </w:tc>
      </w:tr>
      <w:tr w:rsidR="00093D45" w14:paraId="1C06934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8C051A">
            <w:pPr>
              <w:pStyle w:val="TAC"/>
              <w:rPr>
                <w:rFonts w:cs="Arial"/>
              </w:rPr>
            </w:pPr>
            <w:r>
              <w:rPr>
                <w:rFonts w:cs="Arial"/>
              </w:rPr>
              <w:t>1</w:t>
            </w:r>
          </w:p>
        </w:tc>
      </w:tr>
      <w:tr w:rsidR="00093D45" w14:paraId="25CB1B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8C051A">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8C051A">
            <w:pPr>
              <w:pStyle w:val="TAC"/>
              <w:rPr>
                <w:rFonts w:cs="Arial"/>
              </w:rPr>
            </w:pPr>
            <w:r>
              <w:rPr>
                <w:rFonts w:cs="Arial"/>
              </w:rPr>
              <w:t>OP.11 TDD</w:t>
            </w:r>
          </w:p>
        </w:tc>
      </w:tr>
      <w:tr w:rsidR="00093D45" w14:paraId="68A78B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8C051A">
            <w:pPr>
              <w:pStyle w:val="TAC"/>
              <w:rPr>
                <w:rFonts w:cs="Arial"/>
              </w:rPr>
            </w:pPr>
            <w:r>
              <w:rPr>
                <w:rFonts w:cs="Arial"/>
              </w:rPr>
              <w:t>-3</w:t>
            </w:r>
          </w:p>
        </w:tc>
      </w:tr>
      <w:tr w:rsidR="00093D45" w14:paraId="7F1175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8C051A">
            <w:pPr>
              <w:pStyle w:val="TAC"/>
              <w:rPr>
                <w:rFonts w:cs="Arial"/>
              </w:rPr>
            </w:pPr>
            <w:r>
              <w:rPr>
                <w:rFonts w:cs="Arial"/>
              </w:rPr>
              <w:t>0</w:t>
            </w:r>
          </w:p>
        </w:tc>
      </w:tr>
      <w:tr w:rsidR="00093D45" w14:paraId="0703EC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8C051A">
            <w:pPr>
              <w:pStyle w:val="TAC"/>
              <w:rPr>
                <w:rFonts w:cs="Arial"/>
              </w:rPr>
            </w:pPr>
            <w:r>
              <w:rPr>
                <w:rFonts w:cs="Arial"/>
              </w:rPr>
              <w:t>0</w:t>
            </w:r>
          </w:p>
        </w:tc>
      </w:tr>
      <w:tr w:rsidR="00093D45" w14:paraId="65D29E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8C051A">
            <w:pPr>
              <w:pStyle w:val="TAC"/>
              <w:rPr>
                <w:rFonts w:cs="Arial"/>
              </w:rPr>
            </w:pPr>
          </w:p>
          <w:p w14:paraId="3EA0EA84" w14:textId="77777777" w:rsidR="00093D45" w:rsidRDefault="00093D45" w:rsidP="008C051A">
            <w:pPr>
              <w:pStyle w:val="TAC"/>
              <w:rPr>
                <w:rFonts w:cs="Arial"/>
              </w:rPr>
            </w:pPr>
          </w:p>
          <w:p w14:paraId="3E51ACC9" w14:textId="77777777" w:rsidR="00093D45" w:rsidRDefault="00093D45" w:rsidP="008C051A">
            <w:pPr>
              <w:pStyle w:val="TAC"/>
              <w:rPr>
                <w:rFonts w:cs="Arial"/>
              </w:rPr>
            </w:pPr>
          </w:p>
          <w:p w14:paraId="5E5E64E6" w14:textId="77777777" w:rsidR="00093D45" w:rsidRDefault="00093D45" w:rsidP="008C051A">
            <w:pPr>
              <w:pStyle w:val="TAC"/>
              <w:rPr>
                <w:rFonts w:cs="Arial"/>
              </w:rPr>
            </w:pPr>
          </w:p>
          <w:p w14:paraId="6651A923" w14:textId="77777777" w:rsidR="00093D45" w:rsidRDefault="00093D45" w:rsidP="008C051A">
            <w:pPr>
              <w:pStyle w:val="TAC"/>
              <w:rPr>
                <w:rFonts w:cs="Arial"/>
              </w:rPr>
            </w:pPr>
            <w:r>
              <w:rPr>
                <w:rFonts w:cs="Arial"/>
              </w:rPr>
              <w:t>-3</w:t>
            </w:r>
          </w:p>
        </w:tc>
      </w:tr>
      <w:tr w:rsidR="00093D45" w14:paraId="400750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8C051A">
            <w:pPr>
              <w:spacing w:after="0"/>
              <w:rPr>
                <w:rFonts w:ascii="Arial" w:eastAsiaTheme="minorEastAsia" w:hAnsi="Arial" w:cs="Arial"/>
                <w:sz w:val="18"/>
                <w:szCs w:val="22"/>
              </w:rPr>
            </w:pPr>
          </w:p>
        </w:tc>
      </w:tr>
      <w:tr w:rsidR="00093D45" w14:paraId="433ABE9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8C051A">
            <w:pPr>
              <w:spacing w:after="0"/>
              <w:rPr>
                <w:rFonts w:ascii="Arial" w:eastAsiaTheme="minorEastAsia" w:hAnsi="Arial" w:cs="Arial"/>
                <w:sz w:val="18"/>
                <w:szCs w:val="22"/>
              </w:rPr>
            </w:pPr>
          </w:p>
        </w:tc>
      </w:tr>
      <w:tr w:rsidR="00093D45" w14:paraId="053D9EF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8C051A">
            <w:pPr>
              <w:spacing w:after="0"/>
              <w:rPr>
                <w:rFonts w:ascii="Arial" w:eastAsiaTheme="minorEastAsia" w:hAnsi="Arial" w:cs="Arial"/>
                <w:sz w:val="18"/>
                <w:szCs w:val="22"/>
              </w:rPr>
            </w:pPr>
          </w:p>
        </w:tc>
      </w:tr>
      <w:tr w:rsidR="00093D45" w14:paraId="21F4CE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8C051A">
            <w:pPr>
              <w:spacing w:after="0"/>
              <w:rPr>
                <w:rFonts w:ascii="Arial" w:eastAsiaTheme="minorEastAsia" w:hAnsi="Arial" w:cs="Arial"/>
                <w:sz w:val="18"/>
                <w:szCs w:val="22"/>
              </w:rPr>
            </w:pPr>
          </w:p>
        </w:tc>
      </w:tr>
      <w:tr w:rsidR="00093D45" w14:paraId="2D19E3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8C051A">
            <w:pPr>
              <w:spacing w:after="0"/>
              <w:rPr>
                <w:rFonts w:ascii="Arial" w:eastAsiaTheme="minorEastAsia" w:hAnsi="Arial" w:cs="Arial"/>
                <w:sz w:val="18"/>
                <w:szCs w:val="22"/>
              </w:rPr>
            </w:pPr>
          </w:p>
        </w:tc>
      </w:tr>
      <w:tr w:rsidR="00093D45" w14:paraId="070F44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8C051A">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3" o:title=""/>
                </v:shape>
                <o:OLEObject Type="Embed" ProgID="Equation.3" ShapeID="_x0000_i1027" DrawAspect="Content" ObjectID="_1666602397" r:id="rId17"/>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8C051A">
            <w:pPr>
              <w:pStyle w:val="TAC"/>
              <w:rPr>
                <w:rFonts w:cs="Arial"/>
              </w:rPr>
            </w:pPr>
            <w:r>
              <w:rPr>
                <w:rFonts w:cs="Arial"/>
              </w:rPr>
              <w:t>-98</w:t>
            </w:r>
          </w:p>
        </w:tc>
      </w:tr>
      <w:tr w:rsidR="00093D45" w14:paraId="3D29495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8C051A">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8C051A">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8C051A">
            <w:pPr>
              <w:pStyle w:val="TAC"/>
              <w:rPr>
                <w:rFonts w:eastAsia="MS Mincho" w:cs="Arial"/>
              </w:rPr>
            </w:pPr>
            <w:r>
              <w:rPr>
                <w:rFonts w:eastAsia="MS Mincho" w:cs="Arial"/>
              </w:rPr>
              <w:t>-16.1</w:t>
            </w:r>
          </w:p>
        </w:tc>
      </w:tr>
      <w:tr w:rsidR="00093D45" w14:paraId="4B02871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8C051A">
            <w:pPr>
              <w:pStyle w:val="TAC"/>
              <w:rPr>
                <w:rFonts w:cs="Arial"/>
                <w:lang w:eastAsia="zh-CN"/>
              </w:rPr>
            </w:pPr>
            <w:r>
              <w:rPr>
                <w:rFonts w:cs="Arial"/>
                <w:lang w:eastAsia="zh-CN"/>
              </w:rPr>
              <w:t>ETU 30Hz</w:t>
            </w:r>
          </w:p>
        </w:tc>
      </w:tr>
      <w:tr w:rsidR="00093D45" w14:paraId="0C5647B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A891B5E"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94717A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lastRenderedPageBreak/>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E-UTRAN FD-FDD Early In-Sync reporting Test for Cat-M1 UE in CEModeA</w:t>
      </w:r>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8C051A">
            <w:pPr>
              <w:pStyle w:val="TAH"/>
              <w:rPr>
                <w:rFonts w:cs="Arial"/>
                <w:noProof/>
              </w:rPr>
            </w:pPr>
            <w:r>
              <w:rPr>
                <w:rFonts w:cs="Arial"/>
                <w:noProof/>
              </w:rPr>
              <w:t>Comment</w:t>
            </w:r>
          </w:p>
        </w:tc>
      </w:tr>
      <w:tr w:rsidR="00093D45" w14:paraId="303EE40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8C051A">
            <w:pPr>
              <w:pStyle w:val="TAL"/>
              <w:rPr>
                <w:rFonts w:cs="Arial"/>
                <w:noProof/>
              </w:rPr>
            </w:pPr>
            <w:r>
              <w:rPr>
                <w:rFonts w:cs="Arial"/>
                <w:noProof/>
              </w:rPr>
              <w:t>Cell 1 is on E-UTRA RF channel number 1</w:t>
            </w:r>
          </w:p>
        </w:tc>
      </w:tr>
      <w:tr w:rsidR="00093D45" w14:paraId="036340C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8C051A">
            <w:pPr>
              <w:pStyle w:val="TAL"/>
              <w:rPr>
                <w:rFonts w:cs="Arial"/>
                <w:noProof/>
              </w:rPr>
            </w:pPr>
          </w:p>
        </w:tc>
      </w:tr>
      <w:tr w:rsidR="00093D45" w14:paraId="5C980D0B"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8C051A">
            <w:pPr>
              <w:pStyle w:val="TAL"/>
              <w:rPr>
                <w:rFonts w:cs="Arial"/>
                <w:noProof/>
              </w:rPr>
            </w:pPr>
          </w:p>
          <w:p w14:paraId="252FC5E9" w14:textId="77777777" w:rsidR="00093D45" w:rsidRDefault="00093D45" w:rsidP="008C051A">
            <w:pPr>
              <w:pStyle w:val="TAL"/>
              <w:rPr>
                <w:rFonts w:cs="Arial"/>
                <w:noProof/>
              </w:rPr>
            </w:pPr>
          </w:p>
          <w:p w14:paraId="34C84CB8"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430978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7DD6CF8" w14:textId="77777777" w:rsidR="00093D45" w:rsidRDefault="00093D45" w:rsidP="008C051A">
            <w:pPr>
              <w:pStyle w:val="TAC"/>
              <w:rPr>
                <w:rFonts w:eastAsia="MS Mincho" w:cs="Arial"/>
              </w:rPr>
            </w:pPr>
            <w:del w:id="23" w:author="Kazuyoshi Uesaka" w:date="2020-10-08T16:49:00Z">
              <w:r w:rsidDel="002E5156">
                <w:rPr>
                  <w:rFonts w:cs="Arial"/>
                  <w:noProof/>
                </w:rPr>
                <w:delText>[</w:delText>
              </w:r>
            </w:del>
            <w:r>
              <w:rPr>
                <w:rFonts w:cs="Arial"/>
                <w:noProof/>
              </w:rPr>
              <w:t>24</w:t>
            </w:r>
            <w:del w:id="24"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8C051A">
            <w:pPr>
              <w:spacing w:after="0"/>
              <w:rPr>
                <w:rFonts w:ascii="Arial" w:eastAsiaTheme="minorEastAsia" w:hAnsi="Arial" w:cs="Arial"/>
                <w:noProof/>
                <w:sz w:val="18"/>
                <w:szCs w:val="22"/>
              </w:rPr>
            </w:pPr>
          </w:p>
        </w:tc>
      </w:tr>
      <w:tr w:rsidR="00093D45" w14:paraId="0A316F78"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77777777" w:rsidR="00093D45" w:rsidRDefault="00093D45" w:rsidP="008C051A">
            <w:pPr>
              <w:pStyle w:val="TAC"/>
              <w:rPr>
                <w:rFonts w:eastAsia="MS Mincho" w:cs="Arial"/>
              </w:rPr>
            </w:pPr>
            <w:del w:id="25" w:author="Kazuyoshi Uesaka" w:date="2020-10-08T16:49:00Z">
              <w:r w:rsidDel="002E5156">
                <w:rPr>
                  <w:rFonts w:cs="Arial"/>
                  <w:noProof/>
                </w:rPr>
                <w:delText>[</w:delText>
              </w:r>
            </w:del>
            <w:r>
              <w:rPr>
                <w:rFonts w:cs="Arial"/>
                <w:noProof/>
              </w:rPr>
              <w:t>8</w:t>
            </w:r>
            <w:del w:id="2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8C051A">
            <w:pPr>
              <w:spacing w:after="0"/>
              <w:rPr>
                <w:rFonts w:ascii="Arial" w:eastAsiaTheme="minorEastAsia" w:hAnsi="Arial" w:cs="Arial"/>
                <w:noProof/>
                <w:sz w:val="18"/>
                <w:szCs w:val="22"/>
              </w:rPr>
            </w:pPr>
          </w:p>
        </w:tc>
      </w:tr>
      <w:tr w:rsidR="00093D45" w14:paraId="11E11CCD"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8C051A">
            <w:pPr>
              <w:spacing w:after="0"/>
              <w:rPr>
                <w:rFonts w:ascii="Arial" w:eastAsiaTheme="minorEastAsia" w:hAnsi="Arial" w:cs="Arial"/>
                <w:noProof/>
                <w:sz w:val="18"/>
                <w:szCs w:val="22"/>
              </w:rPr>
            </w:pPr>
          </w:p>
        </w:tc>
      </w:tr>
      <w:tr w:rsidR="00093D45" w14:paraId="72F056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8C051A">
            <w:pPr>
              <w:pStyle w:val="TAL"/>
              <w:rPr>
                <w:rFonts w:cs="Arial"/>
                <w:noProof/>
              </w:rPr>
            </w:pPr>
          </w:p>
        </w:tc>
      </w:tr>
      <w:tr w:rsidR="00093D45" w14:paraId="6BF8B9B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8C051A">
            <w:pPr>
              <w:pStyle w:val="TAL"/>
              <w:rPr>
                <w:rFonts w:cs="Arial"/>
                <w:iCs/>
              </w:rPr>
            </w:pPr>
            <w:r>
              <w:rPr>
                <w:rFonts w:cs="Arial"/>
                <w:iCs/>
              </w:rPr>
              <w:t>Counters:</w:t>
            </w:r>
          </w:p>
          <w:p w14:paraId="3E94C28F" w14:textId="77777777" w:rsidR="00093D45" w:rsidRDefault="00093D45" w:rsidP="008C051A">
            <w:pPr>
              <w:pStyle w:val="TAL"/>
              <w:rPr>
                <w:rFonts w:cs="Arial"/>
                <w:iCs/>
              </w:rPr>
            </w:pPr>
            <w:r>
              <w:rPr>
                <w:rFonts w:cs="Arial"/>
                <w:iCs/>
              </w:rPr>
              <w:t>N310 = 1; N311 = 1</w:t>
            </w:r>
          </w:p>
        </w:tc>
      </w:tr>
      <w:tr w:rsidR="00093D45" w14:paraId="7DB81B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8C051A">
            <w:pPr>
              <w:pStyle w:val="TAL"/>
              <w:rPr>
                <w:rFonts w:cs="Arial"/>
                <w:iCs/>
              </w:rPr>
            </w:pPr>
            <w:r>
              <w:rPr>
                <w:rFonts w:cs="Arial"/>
                <w:iCs/>
              </w:rPr>
              <w:t>T310 is enabled</w:t>
            </w:r>
          </w:p>
        </w:tc>
      </w:tr>
      <w:tr w:rsidR="00093D45" w14:paraId="65EA13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8C051A">
            <w:pPr>
              <w:pStyle w:val="TAL"/>
              <w:rPr>
                <w:rFonts w:cs="Arial"/>
                <w:noProof/>
              </w:rPr>
            </w:pPr>
            <w:r>
              <w:rPr>
                <w:rFonts w:cs="Arial"/>
                <w:noProof/>
              </w:rPr>
              <w:t>T311 is enabled</w:t>
            </w:r>
          </w:p>
        </w:tc>
      </w:tr>
      <w:tr w:rsidR="00093D45" w14:paraId="1195E9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8C051A">
            <w:pPr>
              <w:pStyle w:val="TAL"/>
              <w:rPr>
                <w:rFonts w:cs="Arial"/>
                <w:noProof/>
              </w:rPr>
            </w:pPr>
          </w:p>
        </w:tc>
      </w:tr>
      <w:tr w:rsidR="00093D45" w14:paraId="3BFF56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8C051A">
            <w:pPr>
              <w:pStyle w:val="TAL"/>
              <w:rPr>
                <w:rFonts w:cs="Arial"/>
                <w:noProof/>
              </w:rPr>
            </w:pPr>
          </w:p>
        </w:tc>
      </w:tr>
      <w:tr w:rsidR="00093D45" w14:paraId="1E177B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8C051A">
            <w:pPr>
              <w:pStyle w:val="TAL"/>
              <w:rPr>
                <w:rFonts w:cs="Arial"/>
                <w:noProof/>
              </w:rPr>
            </w:pPr>
          </w:p>
        </w:tc>
      </w:tr>
      <w:tr w:rsidR="00093D45" w14:paraId="7238763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8C051A">
            <w:pPr>
              <w:pStyle w:val="TAL"/>
              <w:rPr>
                <w:rFonts w:cs="Arial"/>
                <w:noProof/>
              </w:rPr>
            </w:pPr>
          </w:p>
        </w:tc>
      </w:tr>
      <w:tr w:rsidR="00093D45" w14:paraId="7A2564E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8C051A">
            <w:pPr>
              <w:pStyle w:val="TAL"/>
              <w:rPr>
                <w:rFonts w:cs="Arial"/>
                <w:noProof/>
              </w:rPr>
            </w:pPr>
          </w:p>
        </w:tc>
      </w:tr>
      <w:tr w:rsidR="00093D45" w14:paraId="48BD0A8E"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688C6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42D8E5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042B744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1AF52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8C051A">
            <w:pPr>
              <w:keepNext/>
              <w:keepLines/>
              <w:spacing w:after="0"/>
              <w:jc w:val="center"/>
              <w:rPr>
                <w:rFonts w:ascii="Arial" w:hAnsi="Arial" w:cs="Arial"/>
                <w:sz w:val="18"/>
              </w:rPr>
            </w:pPr>
          </w:p>
          <w:p w14:paraId="03DA3448" w14:textId="77777777" w:rsidR="00093D45" w:rsidRDefault="00093D45" w:rsidP="008C051A">
            <w:pPr>
              <w:keepNext/>
              <w:keepLines/>
              <w:spacing w:after="0"/>
              <w:jc w:val="center"/>
              <w:rPr>
                <w:rFonts w:ascii="Arial" w:hAnsi="Arial" w:cs="Arial"/>
                <w:sz w:val="18"/>
              </w:rPr>
            </w:pPr>
          </w:p>
          <w:p w14:paraId="65146D05" w14:textId="77777777" w:rsidR="00093D45" w:rsidRDefault="00093D45" w:rsidP="008C051A">
            <w:pPr>
              <w:keepNext/>
              <w:keepLines/>
              <w:spacing w:after="0"/>
              <w:jc w:val="center"/>
              <w:rPr>
                <w:rFonts w:ascii="Arial" w:hAnsi="Arial" w:cs="Arial"/>
                <w:sz w:val="18"/>
              </w:rPr>
            </w:pPr>
          </w:p>
          <w:p w14:paraId="5BA741DD" w14:textId="77777777" w:rsidR="00093D45" w:rsidRDefault="00093D45" w:rsidP="008C051A">
            <w:pPr>
              <w:keepNext/>
              <w:keepLines/>
              <w:spacing w:after="0"/>
              <w:jc w:val="center"/>
              <w:rPr>
                <w:rFonts w:ascii="Arial" w:hAnsi="Arial" w:cs="Arial"/>
                <w:sz w:val="18"/>
              </w:rPr>
            </w:pPr>
          </w:p>
          <w:p w14:paraId="3A96AE7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431199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8C051A">
            <w:pPr>
              <w:spacing w:after="0"/>
              <w:rPr>
                <w:rFonts w:ascii="Arial" w:eastAsiaTheme="minorEastAsia" w:hAnsi="Arial" w:cs="Arial"/>
                <w:sz w:val="18"/>
                <w:szCs w:val="22"/>
              </w:rPr>
            </w:pPr>
          </w:p>
        </w:tc>
      </w:tr>
      <w:tr w:rsidR="00093D45" w14:paraId="022944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8C051A">
            <w:pPr>
              <w:spacing w:after="0"/>
              <w:rPr>
                <w:rFonts w:ascii="Arial" w:eastAsiaTheme="minorEastAsia" w:hAnsi="Arial" w:cs="Arial"/>
                <w:sz w:val="18"/>
                <w:szCs w:val="22"/>
              </w:rPr>
            </w:pPr>
          </w:p>
        </w:tc>
      </w:tr>
      <w:tr w:rsidR="00093D45" w14:paraId="14ED03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8C051A">
            <w:pPr>
              <w:spacing w:after="0"/>
              <w:rPr>
                <w:rFonts w:ascii="Arial" w:eastAsiaTheme="minorEastAsia" w:hAnsi="Arial" w:cs="Arial"/>
                <w:sz w:val="18"/>
                <w:szCs w:val="22"/>
              </w:rPr>
            </w:pPr>
          </w:p>
        </w:tc>
      </w:tr>
      <w:tr w:rsidR="00093D45" w14:paraId="01741A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8C051A">
            <w:pPr>
              <w:spacing w:after="0"/>
              <w:rPr>
                <w:rFonts w:ascii="Arial" w:eastAsiaTheme="minorEastAsia" w:hAnsi="Arial" w:cs="Arial"/>
                <w:sz w:val="18"/>
                <w:szCs w:val="22"/>
              </w:rPr>
            </w:pPr>
          </w:p>
        </w:tc>
      </w:tr>
      <w:tr w:rsidR="00093D45" w14:paraId="546823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8C051A">
            <w:pPr>
              <w:spacing w:after="0"/>
              <w:rPr>
                <w:rFonts w:ascii="Arial" w:eastAsiaTheme="minorEastAsia" w:hAnsi="Arial" w:cs="Arial"/>
                <w:sz w:val="18"/>
                <w:szCs w:val="22"/>
              </w:rPr>
            </w:pPr>
          </w:p>
        </w:tc>
      </w:tr>
      <w:tr w:rsidR="00093D45" w14:paraId="07FAF6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3" o:title=""/>
                </v:shape>
                <o:OLEObject Type="Embed" ProgID="Equation.3" ShapeID="_x0000_i1028" DrawAspect="Content" ObjectID="_1666602398" r:id="rId18"/>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CAB5056"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416AEA9"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7" w:author="Kazuyoshi Uesaka" w:date="2020-10-15T16:28:00Z">
              <w:r>
                <w:rPr>
                  <w:rFonts w:ascii="Arial" w:hAnsi="Arial" w:cs="Arial"/>
                  <w:sz w:val="18"/>
                </w:rPr>
                <w:t>71</w:t>
              </w:r>
            </w:ins>
            <w:del w:id="28"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E-UTRAN HD-FDD Early In-Sync reporting Test for Cat-M1 UE in CEModeA</w:t>
      </w:r>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8C051A">
            <w:pPr>
              <w:pStyle w:val="TAH"/>
              <w:rPr>
                <w:rFonts w:cs="Arial"/>
                <w:noProof/>
              </w:rPr>
            </w:pPr>
            <w:r>
              <w:rPr>
                <w:rFonts w:cs="Arial"/>
                <w:noProof/>
              </w:rPr>
              <w:t>Comment</w:t>
            </w:r>
          </w:p>
        </w:tc>
      </w:tr>
      <w:tr w:rsidR="00093D45" w14:paraId="0E2FAEE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8C051A">
            <w:pPr>
              <w:pStyle w:val="TAL"/>
              <w:rPr>
                <w:rFonts w:cs="Arial"/>
                <w:noProof/>
              </w:rPr>
            </w:pPr>
            <w:r>
              <w:rPr>
                <w:rFonts w:cs="Arial"/>
                <w:noProof/>
              </w:rPr>
              <w:t>Cell 1 is on E-UTRA RF channel number 1</w:t>
            </w:r>
          </w:p>
        </w:tc>
      </w:tr>
      <w:tr w:rsidR="00093D45" w14:paraId="5D27AE8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8C051A">
            <w:pPr>
              <w:pStyle w:val="TAL"/>
              <w:rPr>
                <w:rFonts w:cs="Arial"/>
                <w:noProof/>
              </w:rPr>
            </w:pPr>
          </w:p>
        </w:tc>
      </w:tr>
      <w:tr w:rsidR="00093D45" w14:paraId="29C65476"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8C051A">
            <w:pPr>
              <w:pStyle w:val="TAL"/>
              <w:rPr>
                <w:rFonts w:cs="Arial"/>
                <w:noProof/>
              </w:rPr>
            </w:pPr>
          </w:p>
          <w:p w14:paraId="522D78DE" w14:textId="77777777" w:rsidR="00093D45" w:rsidRDefault="00093D45" w:rsidP="008C051A">
            <w:pPr>
              <w:pStyle w:val="TAL"/>
              <w:rPr>
                <w:rFonts w:cs="Arial"/>
                <w:noProof/>
              </w:rPr>
            </w:pPr>
          </w:p>
          <w:p w14:paraId="3582C759"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EFD59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C65D523" w14:textId="77777777" w:rsidR="00093D45" w:rsidRDefault="00093D45" w:rsidP="008C051A">
            <w:pPr>
              <w:pStyle w:val="TAC"/>
              <w:rPr>
                <w:rFonts w:eastAsia="MS Mincho" w:cs="Arial"/>
              </w:rPr>
            </w:pPr>
            <w:del w:id="29" w:author="Kazuyoshi Uesaka" w:date="2020-10-08T16:50:00Z">
              <w:r w:rsidDel="002E5156">
                <w:rPr>
                  <w:rFonts w:cs="Arial"/>
                  <w:noProof/>
                </w:rPr>
                <w:delText>[</w:delText>
              </w:r>
            </w:del>
            <w:r>
              <w:rPr>
                <w:rFonts w:cs="Arial"/>
                <w:noProof/>
              </w:rPr>
              <w:t>24</w:t>
            </w:r>
            <w:del w:id="30"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8C051A">
            <w:pPr>
              <w:spacing w:after="0"/>
              <w:rPr>
                <w:rFonts w:ascii="Arial" w:eastAsiaTheme="minorEastAsia" w:hAnsi="Arial" w:cs="Arial"/>
                <w:noProof/>
                <w:sz w:val="18"/>
                <w:szCs w:val="22"/>
              </w:rPr>
            </w:pPr>
          </w:p>
        </w:tc>
      </w:tr>
      <w:tr w:rsidR="00093D45" w14:paraId="5D2203D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77777777" w:rsidR="00093D45" w:rsidRDefault="00093D45" w:rsidP="008C051A">
            <w:pPr>
              <w:pStyle w:val="TAC"/>
              <w:rPr>
                <w:rFonts w:eastAsia="MS Mincho" w:cs="Arial"/>
              </w:rPr>
            </w:pPr>
            <w:del w:id="31" w:author="Kazuyoshi Uesaka" w:date="2020-10-08T16:50:00Z">
              <w:r w:rsidDel="002E5156">
                <w:rPr>
                  <w:rFonts w:cs="Arial"/>
                  <w:noProof/>
                </w:rPr>
                <w:delText>[</w:delText>
              </w:r>
            </w:del>
            <w:r>
              <w:rPr>
                <w:rFonts w:cs="Arial"/>
                <w:noProof/>
              </w:rPr>
              <w:t>8</w:t>
            </w:r>
            <w:del w:id="32"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8C051A">
            <w:pPr>
              <w:spacing w:after="0"/>
              <w:rPr>
                <w:rFonts w:ascii="Arial" w:eastAsiaTheme="minorEastAsia" w:hAnsi="Arial" w:cs="Arial"/>
                <w:noProof/>
                <w:sz w:val="18"/>
                <w:szCs w:val="22"/>
              </w:rPr>
            </w:pPr>
          </w:p>
        </w:tc>
      </w:tr>
      <w:tr w:rsidR="00093D45" w14:paraId="572CDE69"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8C051A">
            <w:pPr>
              <w:spacing w:after="0"/>
              <w:rPr>
                <w:rFonts w:ascii="Arial" w:eastAsiaTheme="minorEastAsia" w:hAnsi="Arial" w:cs="Arial"/>
                <w:noProof/>
                <w:sz w:val="18"/>
                <w:szCs w:val="22"/>
              </w:rPr>
            </w:pPr>
          </w:p>
        </w:tc>
      </w:tr>
      <w:tr w:rsidR="00093D45" w14:paraId="4C70357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8C051A">
            <w:pPr>
              <w:pStyle w:val="TAL"/>
              <w:rPr>
                <w:rFonts w:cs="Arial"/>
                <w:noProof/>
              </w:rPr>
            </w:pPr>
          </w:p>
        </w:tc>
      </w:tr>
      <w:tr w:rsidR="00093D45" w14:paraId="0ECCC8A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8C051A">
            <w:pPr>
              <w:pStyle w:val="TAL"/>
              <w:rPr>
                <w:rFonts w:cs="Arial"/>
                <w:iCs/>
              </w:rPr>
            </w:pPr>
            <w:r>
              <w:rPr>
                <w:rFonts w:cs="Arial"/>
                <w:iCs/>
              </w:rPr>
              <w:t>Counters:</w:t>
            </w:r>
          </w:p>
          <w:p w14:paraId="715CC3B4" w14:textId="77777777" w:rsidR="00093D45" w:rsidRDefault="00093D45" w:rsidP="008C051A">
            <w:pPr>
              <w:pStyle w:val="TAL"/>
              <w:rPr>
                <w:rFonts w:cs="Arial"/>
                <w:iCs/>
              </w:rPr>
            </w:pPr>
            <w:r>
              <w:rPr>
                <w:rFonts w:cs="Arial"/>
                <w:iCs/>
              </w:rPr>
              <w:t>N310 = 1; N311 = 1</w:t>
            </w:r>
          </w:p>
        </w:tc>
      </w:tr>
      <w:tr w:rsidR="00093D45" w14:paraId="65C1D50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8C051A">
            <w:pPr>
              <w:pStyle w:val="TAL"/>
              <w:rPr>
                <w:rFonts w:cs="Arial"/>
                <w:iCs/>
              </w:rPr>
            </w:pPr>
            <w:r>
              <w:rPr>
                <w:rFonts w:cs="Arial"/>
                <w:iCs/>
              </w:rPr>
              <w:t>T310 is enabled</w:t>
            </w:r>
          </w:p>
        </w:tc>
      </w:tr>
      <w:tr w:rsidR="00093D45" w14:paraId="3C1A02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8C051A">
            <w:pPr>
              <w:pStyle w:val="TAL"/>
              <w:rPr>
                <w:rFonts w:cs="Arial"/>
                <w:noProof/>
              </w:rPr>
            </w:pPr>
            <w:r>
              <w:rPr>
                <w:rFonts w:cs="Arial"/>
                <w:noProof/>
              </w:rPr>
              <w:t>T311 is enabled</w:t>
            </w:r>
          </w:p>
        </w:tc>
      </w:tr>
      <w:tr w:rsidR="00093D45" w14:paraId="1A2C4B7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8C051A">
            <w:pPr>
              <w:pStyle w:val="TAL"/>
              <w:rPr>
                <w:rFonts w:cs="Arial"/>
                <w:noProof/>
              </w:rPr>
            </w:pPr>
          </w:p>
        </w:tc>
      </w:tr>
      <w:tr w:rsidR="00093D45" w14:paraId="2091F92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8C051A">
            <w:pPr>
              <w:pStyle w:val="TAL"/>
              <w:rPr>
                <w:rFonts w:cs="Arial"/>
                <w:noProof/>
              </w:rPr>
            </w:pPr>
          </w:p>
        </w:tc>
      </w:tr>
      <w:tr w:rsidR="00093D45" w14:paraId="78137F4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8C051A">
            <w:pPr>
              <w:pStyle w:val="TAL"/>
              <w:rPr>
                <w:rFonts w:cs="Arial"/>
                <w:noProof/>
              </w:rPr>
            </w:pPr>
          </w:p>
        </w:tc>
      </w:tr>
      <w:tr w:rsidR="00093D45" w14:paraId="423532C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8C051A">
            <w:pPr>
              <w:pStyle w:val="TAL"/>
              <w:rPr>
                <w:rFonts w:cs="Arial"/>
                <w:noProof/>
              </w:rPr>
            </w:pPr>
          </w:p>
        </w:tc>
      </w:tr>
      <w:tr w:rsidR="00093D45" w14:paraId="0F0743F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8C051A">
            <w:pPr>
              <w:pStyle w:val="TAL"/>
              <w:rPr>
                <w:rFonts w:cs="Arial"/>
                <w:noProof/>
              </w:rPr>
            </w:pPr>
          </w:p>
        </w:tc>
      </w:tr>
      <w:tr w:rsidR="00093D45" w14:paraId="71E9233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FCEA7B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82086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E3BE89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5F71E1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8C051A">
            <w:pPr>
              <w:keepNext/>
              <w:keepLines/>
              <w:spacing w:after="0"/>
              <w:jc w:val="center"/>
              <w:rPr>
                <w:rFonts w:ascii="Arial" w:hAnsi="Arial" w:cs="Arial"/>
                <w:sz w:val="18"/>
              </w:rPr>
            </w:pPr>
          </w:p>
          <w:p w14:paraId="4889B3A9" w14:textId="77777777" w:rsidR="00093D45" w:rsidRDefault="00093D45" w:rsidP="008C051A">
            <w:pPr>
              <w:keepNext/>
              <w:keepLines/>
              <w:spacing w:after="0"/>
              <w:jc w:val="center"/>
              <w:rPr>
                <w:rFonts w:ascii="Arial" w:hAnsi="Arial" w:cs="Arial"/>
                <w:sz w:val="18"/>
              </w:rPr>
            </w:pPr>
          </w:p>
          <w:p w14:paraId="65BE405F" w14:textId="77777777" w:rsidR="00093D45" w:rsidRDefault="00093D45" w:rsidP="008C051A">
            <w:pPr>
              <w:keepNext/>
              <w:keepLines/>
              <w:spacing w:after="0"/>
              <w:jc w:val="center"/>
              <w:rPr>
                <w:rFonts w:ascii="Arial" w:hAnsi="Arial" w:cs="Arial"/>
                <w:sz w:val="18"/>
              </w:rPr>
            </w:pPr>
          </w:p>
          <w:p w14:paraId="4EB85E84" w14:textId="77777777" w:rsidR="00093D45" w:rsidRDefault="00093D45" w:rsidP="008C051A">
            <w:pPr>
              <w:keepNext/>
              <w:keepLines/>
              <w:spacing w:after="0"/>
              <w:jc w:val="center"/>
              <w:rPr>
                <w:rFonts w:ascii="Arial" w:hAnsi="Arial" w:cs="Arial"/>
                <w:sz w:val="18"/>
              </w:rPr>
            </w:pPr>
          </w:p>
          <w:p w14:paraId="120EDE46"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E9467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8C051A">
            <w:pPr>
              <w:spacing w:after="0"/>
              <w:rPr>
                <w:rFonts w:ascii="Arial" w:eastAsiaTheme="minorEastAsia" w:hAnsi="Arial" w:cs="Arial"/>
                <w:sz w:val="18"/>
                <w:szCs w:val="22"/>
              </w:rPr>
            </w:pPr>
          </w:p>
        </w:tc>
      </w:tr>
      <w:tr w:rsidR="00093D45" w14:paraId="731BA9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8C051A">
            <w:pPr>
              <w:spacing w:after="0"/>
              <w:rPr>
                <w:rFonts w:ascii="Arial" w:eastAsiaTheme="minorEastAsia" w:hAnsi="Arial" w:cs="Arial"/>
                <w:sz w:val="18"/>
                <w:szCs w:val="22"/>
              </w:rPr>
            </w:pPr>
          </w:p>
        </w:tc>
      </w:tr>
      <w:tr w:rsidR="00093D45" w14:paraId="41598C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8C051A">
            <w:pPr>
              <w:spacing w:after="0"/>
              <w:rPr>
                <w:rFonts w:ascii="Arial" w:eastAsiaTheme="minorEastAsia" w:hAnsi="Arial" w:cs="Arial"/>
                <w:sz w:val="18"/>
                <w:szCs w:val="22"/>
              </w:rPr>
            </w:pPr>
          </w:p>
        </w:tc>
      </w:tr>
      <w:tr w:rsidR="00093D45" w14:paraId="59DF8C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8C051A">
            <w:pPr>
              <w:spacing w:after="0"/>
              <w:rPr>
                <w:rFonts w:ascii="Arial" w:eastAsiaTheme="minorEastAsia" w:hAnsi="Arial" w:cs="Arial"/>
                <w:sz w:val="18"/>
                <w:szCs w:val="22"/>
              </w:rPr>
            </w:pPr>
          </w:p>
        </w:tc>
      </w:tr>
      <w:tr w:rsidR="00093D45" w14:paraId="60593CF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8C051A">
            <w:pPr>
              <w:spacing w:after="0"/>
              <w:rPr>
                <w:rFonts w:ascii="Arial" w:eastAsiaTheme="minorEastAsia" w:hAnsi="Arial" w:cs="Arial"/>
                <w:sz w:val="18"/>
                <w:szCs w:val="22"/>
              </w:rPr>
            </w:pPr>
          </w:p>
        </w:tc>
      </w:tr>
      <w:tr w:rsidR="00093D45" w14:paraId="588382A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3" o:title=""/>
                </v:shape>
                <o:OLEObject Type="Embed" ProgID="Equation.3" ShapeID="_x0000_i1029" DrawAspect="Content" ObjectID="_1666602399" r:id="rId20"/>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300F825"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17AAA1B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3" w:author="Kazuyoshi Uesaka" w:date="2020-10-15T16:29:00Z">
              <w:r>
                <w:rPr>
                  <w:rFonts w:ascii="Arial" w:hAnsi="Arial" w:cs="Arial"/>
                  <w:sz w:val="18"/>
                </w:rPr>
                <w:t>72</w:t>
              </w:r>
            </w:ins>
            <w:del w:id="34"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E-UTRAN TDD Early In-Sync reporting Test for Cat-M1 UE in CEModeA</w:t>
      </w:r>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8C051A">
            <w:pPr>
              <w:pStyle w:val="TAH"/>
              <w:rPr>
                <w:rFonts w:cs="Arial"/>
                <w:noProof/>
              </w:rPr>
            </w:pPr>
            <w:r>
              <w:rPr>
                <w:rFonts w:cs="Arial"/>
                <w:noProof/>
              </w:rPr>
              <w:t>Comment</w:t>
            </w:r>
          </w:p>
        </w:tc>
      </w:tr>
      <w:tr w:rsidR="00093D45" w14:paraId="0C873F4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8C051A">
            <w:pPr>
              <w:pStyle w:val="TAL"/>
              <w:rPr>
                <w:rFonts w:cs="Arial"/>
                <w:noProof/>
              </w:rPr>
            </w:pPr>
            <w:r>
              <w:rPr>
                <w:rFonts w:cs="Arial"/>
                <w:noProof/>
              </w:rPr>
              <w:t>Cell 1 is on E-UTRA RF channel number 1</w:t>
            </w:r>
          </w:p>
        </w:tc>
      </w:tr>
      <w:tr w:rsidR="00093D45" w14:paraId="0D789BF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8C051A">
            <w:pPr>
              <w:pStyle w:val="TAL"/>
              <w:rPr>
                <w:rFonts w:cs="Arial"/>
                <w:noProof/>
              </w:rPr>
            </w:pPr>
          </w:p>
        </w:tc>
      </w:tr>
      <w:tr w:rsidR="00093D45" w14:paraId="4291C2C8"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8C051A">
            <w:pPr>
              <w:pStyle w:val="TAL"/>
              <w:rPr>
                <w:rFonts w:cs="Arial"/>
                <w:noProof/>
              </w:rPr>
            </w:pPr>
          </w:p>
          <w:p w14:paraId="2BF70C1C" w14:textId="77777777" w:rsidR="00093D45" w:rsidRDefault="00093D45" w:rsidP="008C051A">
            <w:pPr>
              <w:pStyle w:val="TAL"/>
              <w:rPr>
                <w:rFonts w:cs="Arial"/>
                <w:noProof/>
              </w:rPr>
            </w:pPr>
          </w:p>
          <w:p w14:paraId="3F985B33"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7628D9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7CF9F5B" w14:textId="77777777" w:rsidR="00093D45" w:rsidRDefault="00093D45" w:rsidP="008C051A">
            <w:pPr>
              <w:pStyle w:val="TAC"/>
              <w:rPr>
                <w:rFonts w:eastAsia="MS Mincho" w:cs="Arial"/>
              </w:rPr>
            </w:pPr>
            <w:del w:id="35" w:author="Kazuyoshi Uesaka" w:date="2020-10-08T16:50:00Z">
              <w:r w:rsidDel="002E5156">
                <w:rPr>
                  <w:rFonts w:cs="Arial"/>
                  <w:noProof/>
                </w:rPr>
                <w:delText>[</w:delText>
              </w:r>
            </w:del>
            <w:r>
              <w:rPr>
                <w:rFonts w:cs="Arial"/>
                <w:noProof/>
              </w:rPr>
              <w:t>24</w:t>
            </w:r>
            <w:del w:id="36"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8C051A">
            <w:pPr>
              <w:spacing w:after="0"/>
              <w:rPr>
                <w:rFonts w:ascii="Arial" w:eastAsiaTheme="minorEastAsia" w:hAnsi="Arial" w:cs="Arial"/>
                <w:noProof/>
                <w:sz w:val="18"/>
                <w:szCs w:val="22"/>
              </w:rPr>
            </w:pPr>
          </w:p>
        </w:tc>
      </w:tr>
      <w:tr w:rsidR="00093D45" w14:paraId="4100AD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7777777" w:rsidR="00093D45" w:rsidRDefault="00093D45" w:rsidP="008C051A">
            <w:pPr>
              <w:pStyle w:val="TAC"/>
              <w:rPr>
                <w:rFonts w:eastAsia="MS Mincho" w:cs="Arial"/>
              </w:rPr>
            </w:pPr>
            <w:del w:id="37" w:author="Kazuyoshi Uesaka" w:date="2020-10-08T16:50:00Z">
              <w:r w:rsidDel="002E5156">
                <w:rPr>
                  <w:rFonts w:cs="Arial"/>
                  <w:noProof/>
                </w:rPr>
                <w:delText>[</w:delText>
              </w:r>
            </w:del>
            <w:r>
              <w:rPr>
                <w:rFonts w:cs="Arial"/>
                <w:noProof/>
              </w:rPr>
              <w:t>8</w:t>
            </w:r>
            <w:del w:id="38"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8C051A">
            <w:pPr>
              <w:spacing w:after="0"/>
              <w:rPr>
                <w:rFonts w:ascii="Arial" w:eastAsiaTheme="minorEastAsia" w:hAnsi="Arial" w:cs="Arial"/>
                <w:noProof/>
                <w:sz w:val="18"/>
                <w:szCs w:val="22"/>
              </w:rPr>
            </w:pPr>
          </w:p>
        </w:tc>
      </w:tr>
      <w:tr w:rsidR="00093D45" w14:paraId="5D9BF0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8C051A">
            <w:pPr>
              <w:spacing w:after="0"/>
              <w:rPr>
                <w:rFonts w:ascii="Arial" w:eastAsiaTheme="minorEastAsia" w:hAnsi="Arial" w:cs="Arial"/>
                <w:noProof/>
                <w:sz w:val="18"/>
                <w:szCs w:val="22"/>
              </w:rPr>
            </w:pPr>
          </w:p>
        </w:tc>
      </w:tr>
      <w:tr w:rsidR="00093D45" w14:paraId="47B3BCE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8C051A">
            <w:pPr>
              <w:pStyle w:val="TAL"/>
              <w:rPr>
                <w:rFonts w:cs="Arial"/>
                <w:noProof/>
              </w:rPr>
            </w:pPr>
          </w:p>
        </w:tc>
      </w:tr>
      <w:tr w:rsidR="00093D45" w14:paraId="06A308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8C051A">
            <w:pPr>
              <w:pStyle w:val="TAL"/>
              <w:rPr>
                <w:rFonts w:cs="Arial"/>
                <w:iCs/>
              </w:rPr>
            </w:pPr>
            <w:r>
              <w:rPr>
                <w:rFonts w:cs="Arial"/>
                <w:iCs/>
              </w:rPr>
              <w:t>Counters:</w:t>
            </w:r>
          </w:p>
          <w:p w14:paraId="1401082B" w14:textId="77777777" w:rsidR="00093D45" w:rsidRDefault="00093D45" w:rsidP="008C051A">
            <w:pPr>
              <w:pStyle w:val="TAL"/>
              <w:rPr>
                <w:rFonts w:cs="Arial"/>
                <w:iCs/>
              </w:rPr>
            </w:pPr>
            <w:r>
              <w:rPr>
                <w:rFonts w:cs="Arial"/>
                <w:iCs/>
              </w:rPr>
              <w:t>N310 = 1; N311 = 1</w:t>
            </w:r>
          </w:p>
        </w:tc>
      </w:tr>
      <w:tr w:rsidR="00093D45" w14:paraId="505A05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8C051A">
            <w:pPr>
              <w:pStyle w:val="TAL"/>
              <w:rPr>
                <w:rFonts w:cs="Arial"/>
                <w:iCs/>
              </w:rPr>
            </w:pPr>
            <w:r>
              <w:rPr>
                <w:rFonts w:cs="Arial"/>
                <w:iCs/>
              </w:rPr>
              <w:t>T310 is enabled</w:t>
            </w:r>
          </w:p>
        </w:tc>
      </w:tr>
      <w:tr w:rsidR="00093D45" w14:paraId="77F4E1B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8C051A">
            <w:pPr>
              <w:pStyle w:val="TAL"/>
              <w:rPr>
                <w:rFonts w:cs="Arial"/>
                <w:noProof/>
              </w:rPr>
            </w:pPr>
            <w:r>
              <w:rPr>
                <w:rFonts w:cs="Arial"/>
                <w:noProof/>
              </w:rPr>
              <w:t>T311 is enabled</w:t>
            </w:r>
          </w:p>
        </w:tc>
      </w:tr>
      <w:tr w:rsidR="00093D45" w14:paraId="6AB1CB6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8C051A">
            <w:pPr>
              <w:pStyle w:val="TAL"/>
              <w:rPr>
                <w:rFonts w:cs="Arial"/>
                <w:noProof/>
              </w:rPr>
            </w:pPr>
          </w:p>
        </w:tc>
      </w:tr>
      <w:tr w:rsidR="00093D45" w14:paraId="5F7222D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8C051A">
            <w:pPr>
              <w:pStyle w:val="TAL"/>
              <w:rPr>
                <w:rFonts w:cs="Arial"/>
                <w:noProof/>
              </w:rPr>
            </w:pPr>
          </w:p>
        </w:tc>
      </w:tr>
      <w:tr w:rsidR="00093D45" w14:paraId="1B50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8C051A">
            <w:pPr>
              <w:pStyle w:val="TAL"/>
              <w:rPr>
                <w:rFonts w:cs="Arial"/>
                <w:noProof/>
              </w:rPr>
            </w:pPr>
          </w:p>
        </w:tc>
      </w:tr>
      <w:tr w:rsidR="00093D45" w14:paraId="094BA05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8C051A">
            <w:pPr>
              <w:pStyle w:val="TAL"/>
              <w:rPr>
                <w:rFonts w:cs="Arial"/>
                <w:noProof/>
              </w:rPr>
            </w:pPr>
          </w:p>
        </w:tc>
      </w:tr>
      <w:tr w:rsidR="00093D45" w14:paraId="5ED39BE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8C051A">
            <w:pPr>
              <w:pStyle w:val="TAL"/>
              <w:rPr>
                <w:rFonts w:cs="Arial"/>
                <w:noProof/>
              </w:rPr>
            </w:pPr>
          </w:p>
        </w:tc>
      </w:tr>
      <w:tr w:rsidR="00093D45" w14:paraId="37E516E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174F50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8C051A">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8C051A">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8C051A">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6D665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848100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4D664B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8C051A">
            <w:pPr>
              <w:keepNext/>
              <w:keepLines/>
              <w:spacing w:after="0"/>
              <w:jc w:val="center"/>
              <w:rPr>
                <w:rFonts w:ascii="Arial" w:hAnsi="Arial" w:cs="Arial"/>
                <w:sz w:val="18"/>
              </w:rPr>
            </w:pPr>
          </w:p>
          <w:p w14:paraId="4CAA423E" w14:textId="77777777" w:rsidR="00093D45" w:rsidRDefault="00093D45" w:rsidP="008C051A">
            <w:pPr>
              <w:keepNext/>
              <w:keepLines/>
              <w:spacing w:after="0"/>
              <w:jc w:val="center"/>
              <w:rPr>
                <w:rFonts w:ascii="Arial" w:hAnsi="Arial" w:cs="Arial"/>
                <w:sz w:val="18"/>
              </w:rPr>
            </w:pPr>
          </w:p>
          <w:p w14:paraId="3ABC15F9" w14:textId="77777777" w:rsidR="00093D45" w:rsidRDefault="00093D45" w:rsidP="008C051A">
            <w:pPr>
              <w:keepNext/>
              <w:keepLines/>
              <w:spacing w:after="0"/>
              <w:jc w:val="center"/>
              <w:rPr>
                <w:rFonts w:ascii="Arial" w:hAnsi="Arial" w:cs="Arial"/>
                <w:sz w:val="18"/>
              </w:rPr>
            </w:pPr>
          </w:p>
          <w:p w14:paraId="5CA3B5F1" w14:textId="77777777" w:rsidR="00093D45" w:rsidRDefault="00093D45" w:rsidP="008C051A">
            <w:pPr>
              <w:keepNext/>
              <w:keepLines/>
              <w:spacing w:after="0"/>
              <w:jc w:val="center"/>
              <w:rPr>
                <w:rFonts w:ascii="Arial" w:hAnsi="Arial" w:cs="Arial"/>
                <w:sz w:val="18"/>
              </w:rPr>
            </w:pPr>
          </w:p>
          <w:p w14:paraId="0F87B92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561B6B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8C051A">
            <w:pPr>
              <w:spacing w:after="0"/>
              <w:rPr>
                <w:rFonts w:ascii="Arial" w:eastAsiaTheme="minorEastAsia" w:hAnsi="Arial" w:cs="Arial"/>
                <w:sz w:val="18"/>
                <w:szCs w:val="22"/>
              </w:rPr>
            </w:pPr>
          </w:p>
        </w:tc>
      </w:tr>
      <w:tr w:rsidR="00093D45" w14:paraId="41619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8C051A">
            <w:pPr>
              <w:spacing w:after="0"/>
              <w:rPr>
                <w:rFonts w:ascii="Arial" w:eastAsiaTheme="minorEastAsia" w:hAnsi="Arial" w:cs="Arial"/>
                <w:sz w:val="18"/>
                <w:szCs w:val="22"/>
              </w:rPr>
            </w:pPr>
          </w:p>
        </w:tc>
      </w:tr>
      <w:tr w:rsidR="00093D45" w14:paraId="1810BE4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8C051A">
            <w:pPr>
              <w:spacing w:after="0"/>
              <w:rPr>
                <w:rFonts w:ascii="Arial" w:eastAsiaTheme="minorEastAsia" w:hAnsi="Arial" w:cs="Arial"/>
                <w:sz w:val="18"/>
                <w:szCs w:val="22"/>
              </w:rPr>
            </w:pPr>
          </w:p>
        </w:tc>
      </w:tr>
      <w:tr w:rsidR="00093D45" w14:paraId="195AFA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8C051A">
            <w:pPr>
              <w:spacing w:after="0"/>
              <w:rPr>
                <w:rFonts w:ascii="Arial" w:eastAsiaTheme="minorEastAsia" w:hAnsi="Arial" w:cs="Arial"/>
                <w:sz w:val="18"/>
                <w:szCs w:val="22"/>
              </w:rPr>
            </w:pPr>
          </w:p>
        </w:tc>
      </w:tr>
      <w:tr w:rsidR="00093D45" w14:paraId="1EFF41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8C051A">
            <w:pPr>
              <w:spacing w:after="0"/>
              <w:rPr>
                <w:rFonts w:ascii="Arial" w:eastAsiaTheme="minorEastAsia" w:hAnsi="Arial" w:cs="Arial"/>
                <w:sz w:val="18"/>
                <w:szCs w:val="22"/>
              </w:rPr>
            </w:pPr>
          </w:p>
        </w:tc>
      </w:tr>
      <w:tr w:rsidR="00093D45" w14:paraId="724A75F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3" o:title=""/>
                </v:shape>
                <o:OLEObject Type="Embed" ProgID="Equation.3" ShapeID="_x0000_i1030" DrawAspect="Content" ObjectID="_1666602400" r:id="rId21"/>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3C492291"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0DD35AC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9" w:author="Kazuyoshi Uesaka" w:date="2020-10-15T16:29:00Z">
              <w:r>
                <w:rPr>
                  <w:rFonts w:ascii="Arial" w:hAnsi="Arial" w:cs="Arial"/>
                  <w:sz w:val="18"/>
                </w:rPr>
                <w:t>73</w:t>
              </w:r>
            </w:ins>
            <w:del w:id="40"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lastRenderedPageBreak/>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CEMode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78CA30D"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4.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8C051A">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8C051A">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8C051A">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8C051A">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8C051A">
            <w:pPr>
              <w:pStyle w:val="TAH"/>
              <w:rPr>
                <w:rFonts w:cs="Arial"/>
                <w:noProof/>
              </w:rPr>
            </w:pPr>
            <w:r>
              <w:rPr>
                <w:rFonts w:cs="Arial"/>
                <w:noProof/>
              </w:rPr>
              <w:t>Comment</w:t>
            </w:r>
          </w:p>
        </w:tc>
      </w:tr>
      <w:tr w:rsidR="00093D45" w14:paraId="6E092B35"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8C051A">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8C051A">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8C051A">
            <w:pPr>
              <w:pStyle w:val="TAL"/>
              <w:rPr>
                <w:rFonts w:cs="Arial"/>
                <w:noProof/>
              </w:rPr>
            </w:pPr>
            <w:r>
              <w:rPr>
                <w:rFonts w:cs="Arial"/>
                <w:noProof/>
              </w:rPr>
              <w:t>Cell 1 is on E-UTRA RF channel number 1</w:t>
            </w:r>
          </w:p>
        </w:tc>
      </w:tr>
      <w:tr w:rsidR="00093D45" w14:paraId="5106CE11"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8C051A">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8C051A">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8C051A">
            <w:pPr>
              <w:pStyle w:val="TAL"/>
              <w:rPr>
                <w:rFonts w:cs="Arial"/>
                <w:noProof/>
              </w:rPr>
            </w:pPr>
          </w:p>
        </w:tc>
      </w:tr>
      <w:tr w:rsidR="00093D45" w14:paraId="0B24D7D5" w14:textId="77777777" w:rsidTr="008C051A">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8C051A">
            <w:pPr>
              <w:pStyle w:val="TAL"/>
              <w:rPr>
                <w:rFonts w:cs="Arial"/>
                <w:noProof/>
              </w:rPr>
            </w:pPr>
          </w:p>
          <w:p w14:paraId="0F5C9572" w14:textId="77777777" w:rsidR="00093D45" w:rsidRDefault="00093D45" w:rsidP="008C051A">
            <w:pPr>
              <w:pStyle w:val="TAL"/>
              <w:rPr>
                <w:rFonts w:cs="Arial"/>
                <w:noProof/>
              </w:rPr>
            </w:pPr>
          </w:p>
          <w:p w14:paraId="6DDE0097" w14:textId="77777777" w:rsidR="00093D45" w:rsidRDefault="00093D45" w:rsidP="008C051A">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8C051A">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8C051A">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FF7AB8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8C051A">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8C051A">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8C051A">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8C051A">
            <w:pPr>
              <w:pStyle w:val="TAC"/>
              <w:rPr>
                <w:rFonts w:eastAsiaTheme="minorEastAsia" w:cs="Arial"/>
                <w:noProof/>
              </w:rPr>
            </w:pPr>
            <w:r>
              <w:rPr>
                <w:rFonts w:cs="Arial"/>
              </w:rPr>
              <w:t>eCCE</w:t>
            </w:r>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8C051A">
            <w:pPr>
              <w:spacing w:after="0"/>
              <w:rPr>
                <w:rFonts w:ascii="Arial" w:eastAsiaTheme="minorEastAsia" w:hAnsi="Arial" w:cs="Arial"/>
                <w:noProof/>
                <w:sz w:val="18"/>
                <w:szCs w:val="22"/>
              </w:rPr>
            </w:pPr>
          </w:p>
        </w:tc>
      </w:tr>
      <w:tr w:rsidR="00093D45" w14:paraId="7B8805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8C051A">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8C051A">
            <w:pPr>
              <w:spacing w:after="0"/>
              <w:rPr>
                <w:rFonts w:ascii="Arial" w:eastAsiaTheme="minorEastAsia" w:hAnsi="Arial" w:cs="Arial"/>
                <w:noProof/>
                <w:sz w:val="18"/>
                <w:szCs w:val="22"/>
              </w:rPr>
            </w:pPr>
          </w:p>
        </w:tc>
      </w:tr>
      <w:tr w:rsidR="00093D45" w14:paraId="55B71DD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8C051A">
            <w:pPr>
              <w:spacing w:after="0"/>
              <w:rPr>
                <w:rFonts w:ascii="Arial" w:eastAsiaTheme="minorEastAsia" w:hAnsi="Arial" w:cs="Arial"/>
                <w:noProof/>
                <w:sz w:val="18"/>
                <w:szCs w:val="22"/>
              </w:rPr>
            </w:pPr>
          </w:p>
        </w:tc>
      </w:tr>
      <w:tr w:rsidR="00093D45" w14:paraId="5E00B8BD"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8C051A">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8C051A">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8C051A">
            <w:pPr>
              <w:pStyle w:val="TAL"/>
              <w:rPr>
                <w:rFonts w:cs="Arial"/>
                <w:noProof/>
              </w:rPr>
            </w:pPr>
          </w:p>
        </w:tc>
      </w:tr>
      <w:tr w:rsidR="00093D45" w14:paraId="7D41F06E"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8C051A">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8C051A">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8C051A">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8C051A">
            <w:pPr>
              <w:pStyle w:val="TAL"/>
              <w:rPr>
                <w:rFonts w:cs="Arial"/>
                <w:iCs/>
              </w:rPr>
            </w:pPr>
            <w:r>
              <w:rPr>
                <w:rFonts w:cs="Arial"/>
                <w:iCs/>
              </w:rPr>
              <w:t>Counters:</w:t>
            </w:r>
          </w:p>
          <w:p w14:paraId="2740D541" w14:textId="77777777" w:rsidR="00093D45" w:rsidRDefault="00093D45" w:rsidP="008C051A">
            <w:pPr>
              <w:pStyle w:val="TAL"/>
              <w:rPr>
                <w:rFonts w:cs="Arial"/>
                <w:iCs/>
              </w:rPr>
            </w:pPr>
            <w:r>
              <w:rPr>
                <w:rFonts w:cs="Arial"/>
                <w:iCs/>
              </w:rPr>
              <w:t>N310 = 1; N311 = 1</w:t>
            </w:r>
          </w:p>
        </w:tc>
      </w:tr>
      <w:tr w:rsidR="00093D45" w14:paraId="59504159"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8C051A">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8C051A">
            <w:pPr>
              <w:pStyle w:val="TAC"/>
              <w:rPr>
                <w:rFonts w:cs="Arial"/>
                <w:iCs/>
              </w:rPr>
            </w:pPr>
            <w:r>
              <w:rPr>
                <w:rFonts w:cs="Arial"/>
                <w:iCs/>
              </w:rPr>
              <w:t>ms</w:t>
            </w:r>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8C051A">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8C051A">
            <w:pPr>
              <w:pStyle w:val="TAL"/>
              <w:rPr>
                <w:rFonts w:cs="Arial"/>
                <w:iCs/>
              </w:rPr>
            </w:pPr>
            <w:r>
              <w:rPr>
                <w:rFonts w:cs="Arial"/>
                <w:iCs/>
              </w:rPr>
              <w:t>T310 is disabled</w:t>
            </w:r>
          </w:p>
        </w:tc>
      </w:tr>
      <w:tr w:rsidR="00093D45" w14:paraId="787880DC"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8C051A">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8C051A">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8C051A">
            <w:pPr>
              <w:pStyle w:val="TAL"/>
              <w:rPr>
                <w:rFonts w:cs="Arial"/>
                <w:noProof/>
              </w:rPr>
            </w:pPr>
            <w:r>
              <w:rPr>
                <w:rFonts w:cs="Arial"/>
                <w:noProof/>
              </w:rPr>
              <w:t>T311 is enabled</w:t>
            </w:r>
          </w:p>
        </w:tc>
      </w:tr>
      <w:tr w:rsidR="00093D45" w14:paraId="25C869F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8C051A">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8C051A">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8C051A">
            <w:pPr>
              <w:pStyle w:val="TAL"/>
              <w:rPr>
                <w:rFonts w:cs="Arial"/>
                <w:noProof/>
              </w:rPr>
            </w:pPr>
            <w:r>
              <w:rPr>
                <w:rFonts w:cs="Arial"/>
                <w:noProof/>
              </w:rPr>
              <w:t xml:space="preserve">As defined in table 7.2.2-1 in TS 36.213. </w:t>
            </w:r>
          </w:p>
        </w:tc>
      </w:tr>
      <w:tr w:rsidR="00093D45" w14:paraId="6D82D3B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8C051A">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8C051A">
            <w:pPr>
              <w:pStyle w:val="TAL"/>
              <w:rPr>
                <w:rFonts w:cs="Arial"/>
                <w:noProof/>
              </w:rPr>
            </w:pPr>
            <w:r>
              <w:rPr>
                <w:rFonts w:cs="Arial"/>
                <w:noProof/>
              </w:rPr>
              <w:t>Minimum CQI reporting periodicity</w:t>
            </w:r>
          </w:p>
        </w:tc>
      </w:tr>
      <w:tr w:rsidR="00093D45" w14:paraId="25129F1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8C051A">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8C051A">
            <w:pPr>
              <w:pStyle w:val="TAL"/>
              <w:rPr>
                <w:rFonts w:cs="Arial"/>
                <w:noProof/>
              </w:rPr>
            </w:pPr>
          </w:p>
        </w:tc>
      </w:tr>
      <w:tr w:rsidR="00093D45" w14:paraId="5261843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8C051A">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8C051A">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8C051A">
            <w:pPr>
              <w:pStyle w:val="TAL"/>
              <w:rPr>
                <w:rFonts w:cs="Arial"/>
                <w:noProof/>
              </w:rPr>
            </w:pPr>
          </w:p>
        </w:tc>
      </w:tr>
      <w:tr w:rsidR="00093D45" w14:paraId="5BD4156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8C051A">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8C051A">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8C051A">
            <w:pPr>
              <w:pStyle w:val="TAL"/>
              <w:rPr>
                <w:rFonts w:cs="Arial"/>
                <w:noProof/>
              </w:rPr>
            </w:pPr>
          </w:p>
        </w:tc>
      </w:tr>
      <w:tr w:rsidR="00093D45" w14:paraId="698CF13F"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tests for non-BL CE UE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77E7CC"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8C051A">
            <w:pPr>
              <w:pStyle w:val="TAH"/>
              <w:rPr>
                <w:rFonts w:cs="Arial"/>
              </w:rPr>
            </w:pPr>
            <w:r>
              <w:rPr>
                <w:rFonts w:cs="Arial"/>
              </w:rPr>
              <w:t>T3</w:t>
            </w:r>
          </w:p>
        </w:tc>
      </w:tr>
      <w:tr w:rsidR="00093D45" w14:paraId="063A50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8C051A">
            <w:pPr>
              <w:pStyle w:val="TAC"/>
              <w:rPr>
                <w:rFonts w:cs="Arial"/>
                <w:lang w:val="en-US"/>
              </w:rPr>
            </w:pPr>
            <w:r>
              <w:rPr>
                <w:rFonts w:cs="Arial"/>
              </w:rPr>
              <w:t>1</w:t>
            </w:r>
          </w:p>
        </w:tc>
      </w:tr>
      <w:tr w:rsidR="00093D45" w14:paraId="7C9F9B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8C051A">
            <w:pPr>
              <w:pStyle w:val="TAC"/>
              <w:rPr>
                <w:rFonts w:cs="Arial"/>
              </w:rPr>
            </w:pPr>
            <w:r>
              <w:rPr>
                <w:rFonts w:cs="Arial"/>
              </w:rPr>
              <w:t>10</w:t>
            </w:r>
          </w:p>
        </w:tc>
      </w:tr>
      <w:tr w:rsidR="00093D45" w14:paraId="303889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8C051A">
            <w:pPr>
              <w:pStyle w:val="TAC"/>
              <w:rPr>
                <w:rFonts w:cs="Arial"/>
                <w:noProof/>
                <w:vertAlign w:val="superscript"/>
              </w:rPr>
            </w:pPr>
            <w:r>
              <w:rPr>
                <w:rFonts w:cs="Arial"/>
                <w:noProof/>
              </w:rPr>
              <w:t>R.17 FDD</w:t>
            </w:r>
          </w:p>
        </w:tc>
      </w:tr>
      <w:tr w:rsidR="00093D45" w14:paraId="372436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8C051A">
            <w:pPr>
              <w:pStyle w:val="TAC"/>
              <w:rPr>
                <w:rFonts w:cs="Arial"/>
              </w:rPr>
            </w:pPr>
            <w:r>
              <w:rPr>
                <w:rFonts w:cs="Arial"/>
              </w:rPr>
              <w:t>OP.21 FDD</w:t>
            </w:r>
          </w:p>
        </w:tc>
      </w:tr>
      <w:tr w:rsidR="00093D45" w14:paraId="3964049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8C051A">
            <w:pPr>
              <w:pStyle w:val="TAC"/>
              <w:rPr>
                <w:rFonts w:cs="Arial"/>
              </w:rPr>
            </w:pPr>
            <w:r>
              <w:rPr>
                <w:rFonts w:cs="Arial"/>
              </w:rPr>
              <w:t>-3</w:t>
            </w:r>
          </w:p>
        </w:tc>
      </w:tr>
      <w:tr w:rsidR="00093D45" w14:paraId="3683A37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8C051A">
            <w:pPr>
              <w:pStyle w:val="TAC"/>
              <w:rPr>
                <w:rFonts w:cs="Arial"/>
              </w:rPr>
            </w:pPr>
            <w:r>
              <w:rPr>
                <w:rFonts w:cs="Arial"/>
              </w:rPr>
              <w:t>0</w:t>
            </w:r>
          </w:p>
        </w:tc>
      </w:tr>
      <w:tr w:rsidR="00093D45" w14:paraId="3FD21CE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8C051A">
            <w:pPr>
              <w:pStyle w:val="TAC"/>
              <w:rPr>
                <w:rFonts w:cs="Arial"/>
              </w:rPr>
            </w:pPr>
            <w:r>
              <w:rPr>
                <w:rFonts w:cs="Arial"/>
              </w:rPr>
              <w:t>0</w:t>
            </w:r>
          </w:p>
        </w:tc>
      </w:tr>
      <w:tr w:rsidR="00093D45" w14:paraId="589435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8C051A">
            <w:pPr>
              <w:pStyle w:val="TAC"/>
              <w:rPr>
                <w:rFonts w:cs="Arial"/>
              </w:rPr>
            </w:pPr>
          </w:p>
          <w:p w14:paraId="587BB802" w14:textId="77777777" w:rsidR="00093D45" w:rsidRDefault="00093D45" w:rsidP="008C051A">
            <w:pPr>
              <w:pStyle w:val="TAC"/>
              <w:rPr>
                <w:rFonts w:cs="Arial"/>
              </w:rPr>
            </w:pPr>
          </w:p>
          <w:p w14:paraId="1D4F138C" w14:textId="77777777" w:rsidR="00093D45" w:rsidRDefault="00093D45" w:rsidP="008C051A">
            <w:pPr>
              <w:pStyle w:val="TAC"/>
              <w:rPr>
                <w:rFonts w:cs="Arial"/>
              </w:rPr>
            </w:pPr>
          </w:p>
          <w:p w14:paraId="7DADAE22" w14:textId="77777777" w:rsidR="00093D45" w:rsidRDefault="00093D45" w:rsidP="008C051A">
            <w:pPr>
              <w:pStyle w:val="TAC"/>
              <w:rPr>
                <w:rFonts w:cs="Arial"/>
              </w:rPr>
            </w:pPr>
          </w:p>
          <w:p w14:paraId="0AFE4B1C" w14:textId="77777777" w:rsidR="00093D45" w:rsidRDefault="00093D45" w:rsidP="008C051A">
            <w:pPr>
              <w:pStyle w:val="TAC"/>
              <w:rPr>
                <w:rFonts w:cs="Arial"/>
              </w:rPr>
            </w:pPr>
            <w:r>
              <w:rPr>
                <w:rFonts w:cs="Arial"/>
              </w:rPr>
              <w:t>-3</w:t>
            </w:r>
          </w:p>
        </w:tc>
      </w:tr>
      <w:tr w:rsidR="00093D45" w14:paraId="433FC84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8C051A">
            <w:pPr>
              <w:spacing w:after="0"/>
              <w:rPr>
                <w:rFonts w:ascii="Arial" w:eastAsiaTheme="minorEastAsia" w:hAnsi="Arial" w:cs="Arial"/>
                <w:sz w:val="18"/>
                <w:szCs w:val="22"/>
              </w:rPr>
            </w:pPr>
          </w:p>
        </w:tc>
      </w:tr>
      <w:tr w:rsidR="00093D45" w14:paraId="27A8E22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8C051A">
            <w:pPr>
              <w:spacing w:after="0"/>
              <w:rPr>
                <w:rFonts w:ascii="Arial" w:eastAsiaTheme="minorEastAsia" w:hAnsi="Arial" w:cs="Arial"/>
                <w:sz w:val="18"/>
                <w:szCs w:val="22"/>
              </w:rPr>
            </w:pPr>
          </w:p>
        </w:tc>
      </w:tr>
      <w:tr w:rsidR="00093D45" w14:paraId="583B5B2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8C051A">
            <w:pPr>
              <w:spacing w:after="0"/>
              <w:rPr>
                <w:rFonts w:ascii="Arial" w:eastAsiaTheme="minorEastAsia" w:hAnsi="Arial" w:cs="Arial"/>
                <w:sz w:val="18"/>
                <w:szCs w:val="22"/>
              </w:rPr>
            </w:pPr>
          </w:p>
        </w:tc>
      </w:tr>
      <w:tr w:rsidR="00093D45" w14:paraId="00A0E2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8C051A">
            <w:pPr>
              <w:spacing w:after="0"/>
              <w:rPr>
                <w:rFonts w:ascii="Arial" w:eastAsiaTheme="minorEastAsia" w:hAnsi="Arial" w:cs="Arial"/>
                <w:sz w:val="18"/>
                <w:szCs w:val="22"/>
              </w:rPr>
            </w:pPr>
          </w:p>
        </w:tc>
      </w:tr>
      <w:tr w:rsidR="00093D45" w14:paraId="59CF98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8C051A">
            <w:pPr>
              <w:spacing w:after="0"/>
              <w:rPr>
                <w:rFonts w:ascii="Arial" w:eastAsiaTheme="minorEastAsia" w:hAnsi="Arial" w:cs="Arial"/>
                <w:sz w:val="18"/>
                <w:szCs w:val="22"/>
              </w:rPr>
            </w:pPr>
          </w:p>
        </w:tc>
      </w:tr>
      <w:tr w:rsidR="00093D45" w14:paraId="61F703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8C051A">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3" o:title=""/>
                </v:shape>
                <o:OLEObject Type="Embed" ProgID="Equation.3" ShapeID="_x0000_i1031" DrawAspect="Content" ObjectID="_1666602401" r:id="rId22"/>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8C051A">
            <w:pPr>
              <w:pStyle w:val="TAC"/>
              <w:rPr>
                <w:rFonts w:cs="Arial"/>
              </w:rPr>
            </w:pPr>
            <w:r>
              <w:rPr>
                <w:rFonts w:cs="Arial"/>
              </w:rPr>
              <w:t>-98</w:t>
            </w:r>
          </w:p>
        </w:tc>
      </w:tr>
      <w:tr w:rsidR="00093D45" w14:paraId="5F1D4B28"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8C051A">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8C051A">
            <w:pPr>
              <w:pStyle w:val="TAC"/>
              <w:rPr>
                <w:rFonts w:eastAsia="MS Mincho" w:cs="Arial"/>
              </w:rPr>
            </w:pPr>
            <w:del w:id="41" w:author="Kazuyoshi Uesaka" w:date="2020-10-08T16:50:00Z">
              <w:r w:rsidDel="002E5156">
                <w:rPr>
                  <w:rFonts w:eastAsia="MS Mincho" w:cs="Arial"/>
                </w:rPr>
                <w:delText>[</w:delText>
              </w:r>
            </w:del>
            <w:r>
              <w:rPr>
                <w:rFonts w:eastAsia="MS Mincho" w:cs="Arial"/>
              </w:rPr>
              <w:t>-1.5</w:t>
            </w:r>
            <w:del w:id="42"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8C051A">
            <w:pPr>
              <w:pStyle w:val="TAC"/>
              <w:rPr>
                <w:rFonts w:eastAsia="MS Mincho" w:cs="Arial"/>
              </w:rPr>
            </w:pPr>
            <w:del w:id="43" w:author="Kazuyoshi Uesaka" w:date="2020-10-08T16:50:00Z">
              <w:r w:rsidDel="002E5156">
                <w:rPr>
                  <w:rFonts w:eastAsia="MS Mincho" w:cs="Arial"/>
                </w:rPr>
                <w:delText>[</w:delText>
              </w:r>
            </w:del>
            <w:r>
              <w:rPr>
                <w:rFonts w:eastAsia="MS Mincho" w:cs="Arial"/>
              </w:rPr>
              <w:t>-7.9</w:t>
            </w:r>
            <w:del w:id="44"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8C051A">
            <w:pPr>
              <w:pStyle w:val="TAL"/>
              <w:rPr>
                <w:rFonts w:eastAsiaTheme="minorEastAsia" w:cs="Arial"/>
              </w:rPr>
            </w:pPr>
            <w:del w:id="45" w:author="Kazuyoshi Uesaka" w:date="2020-10-08T16:50:00Z">
              <w:r w:rsidDel="002E5156">
                <w:rPr>
                  <w:rFonts w:eastAsia="MS Mincho" w:cs="Arial"/>
                </w:rPr>
                <w:delText>[</w:delText>
              </w:r>
            </w:del>
            <w:r>
              <w:rPr>
                <w:rFonts w:eastAsia="MS Mincho" w:cs="Arial"/>
              </w:rPr>
              <w:t>-15.9</w:t>
            </w:r>
            <w:del w:id="46"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8C051A">
            <w:pPr>
              <w:pStyle w:val="TAC"/>
              <w:rPr>
                <w:rFonts w:eastAsia="MS Mincho" w:cs="Arial"/>
              </w:rPr>
            </w:pPr>
          </w:p>
        </w:tc>
      </w:tr>
      <w:tr w:rsidR="00093D45" w14:paraId="0BBBE3F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8C051A">
            <w:pPr>
              <w:pStyle w:val="TAC"/>
              <w:rPr>
                <w:rFonts w:cs="Arial"/>
                <w:lang w:eastAsia="zh-CN"/>
              </w:rPr>
            </w:pPr>
            <w:r>
              <w:rPr>
                <w:rFonts w:cs="Arial"/>
                <w:lang w:eastAsia="zh-CN"/>
              </w:rPr>
              <w:t>ETU 30Hz</w:t>
            </w:r>
          </w:p>
        </w:tc>
      </w:tr>
      <w:tr w:rsidR="00093D45" w14:paraId="1CB3018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8C051A">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595543BB"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4C1229C"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dB.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3" o:title=""/>
          </v:shape>
          <o:OLEObject Type="Embed" ProgID="Visio.Drawing.11" ShapeID="_x0000_i1032" DrawAspect="Content" ObjectID="_1666602402" r:id="rId24"/>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The UE shall stop transmitting uplink signal no later than time point C (440 ms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CEMode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1406510" w14:textId="77777777" w:rsidR="00093D45" w:rsidRDefault="00093D45" w:rsidP="00093D45">
      <w:pPr>
        <w:rPr>
          <w:rFonts w:cs="v4.2.0"/>
        </w:rPr>
      </w:pPr>
      <w:r>
        <w:rPr>
          <w:rFonts w:cs="v4.2.0"/>
        </w:rPr>
        <w:t xml:space="preserve">In the test, the RRC parameter </w:t>
      </w:r>
      <w:r>
        <w:rPr>
          <w:rFonts w:cs="v4.2.0"/>
          <w:i/>
        </w:rPr>
        <w:t xml:space="preserve">numberPRB-Pairs </w:t>
      </w:r>
      <w:r>
        <w:rPr>
          <w:rFonts w:cs="v4.2.0"/>
        </w:rPr>
        <w:t xml:space="preserve">is set to 4 and the RRC parameter </w:t>
      </w:r>
      <w:r>
        <w:rPr>
          <w:rFonts w:cs="v4.2.0"/>
          <w:i/>
        </w:rPr>
        <w:t>mPDCCH-NumRepetition</w:t>
      </w:r>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8C051A">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8C051A">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8C051A">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8C051A">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8C051A">
            <w:pPr>
              <w:pStyle w:val="TAH"/>
              <w:rPr>
                <w:rFonts w:cs="Arial"/>
                <w:noProof/>
              </w:rPr>
            </w:pPr>
            <w:r>
              <w:rPr>
                <w:rFonts w:cs="Arial"/>
                <w:noProof/>
              </w:rPr>
              <w:t>Comment</w:t>
            </w:r>
          </w:p>
        </w:tc>
      </w:tr>
      <w:tr w:rsidR="00093D45" w14:paraId="70CDC177"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8C051A">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8C051A">
            <w:pPr>
              <w:pStyle w:val="TAL"/>
              <w:rPr>
                <w:rFonts w:cs="Arial"/>
                <w:noProof/>
              </w:rPr>
            </w:pPr>
            <w:r>
              <w:rPr>
                <w:rFonts w:cs="Arial"/>
                <w:noProof/>
              </w:rPr>
              <w:t>Cell 1 is on E-UTRA RF channel number 1</w:t>
            </w:r>
          </w:p>
        </w:tc>
      </w:tr>
      <w:tr w:rsidR="00093D45" w14:paraId="53689D49"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8C051A">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8C051A">
            <w:pPr>
              <w:pStyle w:val="TAL"/>
              <w:rPr>
                <w:rFonts w:cs="Arial"/>
                <w:noProof/>
              </w:rPr>
            </w:pPr>
          </w:p>
        </w:tc>
      </w:tr>
      <w:tr w:rsidR="00093D45" w14:paraId="5206892E"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8C051A">
            <w:pPr>
              <w:pStyle w:val="TAL"/>
              <w:rPr>
                <w:rFonts w:cs="Arial"/>
                <w:noProof/>
              </w:rPr>
            </w:pPr>
          </w:p>
          <w:p w14:paraId="564E8786" w14:textId="77777777" w:rsidR="00093D45" w:rsidRDefault="00093D45" w:rsidP="008C051A">
            <w:pPr>
              <w:pStyle w:val="TAL"/>
              <w:rPr>
                <w:rFonts w:cs="Arial"/>
                <w:noProof/>
              </w:rPr>
            </w:pPr>
          </w:p>
          <w:p w14:paraId="1DB20CB4" w14:textId="77777777" w:rsidR="00093D45" w:rsidRDefault="00093D45" w:rsidP="008C051A">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A31838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8C051A">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8C051A">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8C051A">
            <w:pPr>
              <w:spacing w:after="0"/>
              <w:rPr>
                <w:rFonts w:ascii="Arial" w:eastAsiaTheme="minorEastAsia" w:hAnsi="Arial" w:cs="Arial"/>
                <w:noProof/>
                <w:sz w:val="18"/>
                <w:szCs w:val="22"/>
              </w:rPr>
            </w:pPr>
          </w:p>
        </w:tc>
      </w:tr>
      <w:tr w:rsidR="00093D45" w14:paraId="293B3DD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8C051A">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8C051A">
            <w:pPr>
              <w:spacing w:after="0"/>
              <w:rPr>
                <w:rFonts w:ascii="Arial" w:eastAsiaTheme="minorEastAsia" w:hAnsi="Arial" w:cs="Arial"/>
                <w:noProof/>
                <w:sz w:val="18"/>
                <w:szCs w:val="22"/>
              </w:rPr>
            </w:pPr>
          </w:p>
        </w:tc>
      </w:tr>
      <w:tr w:rsidR="00093D45" w14:paraId="6376EF4C"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8C051A">
            <w:pPr>
              <w:spacing w:after="0"/>
              <w:rPr>
                <w:rFonts w:ascii="Arial" w:eastAsiaTheme="minorEastAsia" w:hAnsi="Arial" w:cs="Arial"/>
                <w:noProof/>
                <w:sz w:val="18"/>
                <w:szCs w:val="22"/>
              </w:rPr>
            </w:pPr>
          </w:p>
        </w:tc>
      </w:tr>
      <w:tr w:rsidR="00093D45" w14:paraId="4BA8DB06"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8C051A">
            <w:pPr>
              <w:pStyle w:val="TAL"/>
              <w:rPr>
                <w:rFonts w:eastAsiaTheme="minorEastAsia" w:cs="Arial"/>
                <w:noProof/>
              </w:rPr>
            </w:pPr>
          </w:p>
          <w:p w14:paraId="4791D220" w14:textId="77777777" w:rsidR="00093D45" w:rsidRDefault="00093D45" w:rsidP="008C051A">
            <w:pPr>
              <w:pStyle w:val="TAL"/>
              <w:rPr>
                <w:rFonts w:cs="Arial"/>
                <w:noProof/>
              </w:rPr>
            </w:pPr>
          </w:p>
          <w:p w14:paraId="4036EF8A" w14:textId="77777777" w:rsidR="00093D45" w:rsidRDefault="00093D45" w:rsidP="008C051A">
            <w:pPr>
              <w:pStyle w:val="TAL"/>
              <w:rPr>
                <w:rFonts w:cs="Arial"/>
                <w:noProof/>
              </w:rPr>
            </w:pPr>
            <w:r>
              <w:rPr>
                <w:rFonts w:cs="Arial"/>
                <w:noProof/>
              </w:rPr>
              <w:t>Out of sync transmission parameters</w:t>
            </w:r>
          </w:p>
          <w:p w14:paraId="169059C7" w14:textId="77777777" w:rsidR="00093D45" w:rsidRDefault="00093D45" w:rsidP="008C051A">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1CFC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8C051A">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8C051A">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8C051A">
            <w:pPr>
              <w:spacing w:after="0"/>
              <w:rPr>
                <w:rFonts w:ascii="Arial" w:eastAsiaTheme="minorEastAsia" w:hAnsi="Arial" w:cs="Arial"/>
                <w:noProof/>
                <w:sz w:val="18"/>
                <w:szCs w:val="22"/>
              </w:rPr>
            </w:pPr>
          </w:p>
        </w:tc>
      </w:tr>
      <w:tr w:rsidR="00093D45" w14:paraId="5C6EE15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8C051A">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8C051A">
            <w:pPr>
              <w:spacing w:after="0"/>
              <w:rPr>
                <w:rFonts w:ascii="Arial" w:eastAsiaTheme="minorEastAsia" w:hAnsi="Arial" w:cs="Arial"/>
                <w:noProof/>
                <w:sz w:val="18"/>
                <w:szCs w:val="22"/>
              </w:rPr>
            </w:pPr>
          </w:p>
        </w:tc>
      </w:tr>
      <w:tr w:rsidR="00093D45" w14:paraId="75FD85D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8C051A">
            <w:pPr>
              <w:spacing w:after="0"/>
              <w:rPr>
                <w:rFonts w:ascii="Arial" w:eastAsiaTheme="minorEastAsia" w:hAnsi="Arial" w:cs="Arial"/>
                <w:noProof/>
                <w:sz w:val="18"/>
                <w:szCs w:val="22"/>
              </w:rPr>
            </w:pPr>
          </w:p>
        </w:tc>
      </w:tr>
      <w:tr w:rsidR="00093D45" w14:paraId="2D1A1DF8"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8C051A">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8C051A">
            <w:pPr>
              <w:pStyle w:val="TAL"/>
              <w:rPr>
                <w:rFonts w:cs="Arial"/>
                <w:noProof/>
              </w:rPr>
            </w:pPr>
          </w:p>
        </w:tc>
      </w:tr>
      <w:tr w:rsidR="00093D45" w14:paraId="1C566985"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8C051A">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8C051A">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8C051A">
            <w:pPr>
              <w:pStyle w:val="TAL"/>
              <w:rPr>
                <w:rFonts w:cs="Arial"/>
                <w:iCs/>
              </w:rPr>
            </w:pPr>
            <w:r>
              <w:rPr>
                <w:rFonts w:cs="Arial"/>
                <w:iCs/>
              </w:rPr>
              <w:t>Counters:</w:t>
            </w:r>
          </w:p>
          <w:p w14:paraId="1CEBC7A3" w14:textId="77777777" w:rsidR="00093D45" w:rsidRDefault="00093D45" w:rsidP="008C051A">
            <w:pPr>
              <w:pStyle w:val="TAL"/>
              <w:rPr>
                <w:rFonts w:cs="Arial"/>
                <w:iCs/>
              </w:rPr>
            </w:pPr>
            <w:r>
              <w:rPr>
                <w:rFonts w:cs="Arial"/>
                <w:iCs/>
              </w:rPr>
              <w:t>N310 = 1; N311 = 1</w:t>
            </w:r>
          </w:p>
        </w:tc>
      </w:tr>
      <w:tr w:rsidR="00093D45" w14:paraId="002C0F9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8C051A">
            <w:pPr>
              <w:pStyle w:val="TAC"/>
              <w:rPr>
                <w:rFonts w:cs="Arial"/>
                <w:iCs/>
              </w:rPr>
            </w:pPr>
            <w:r>
              <w:rPr>
                <w:rFonts w:cs="Arial"/>
                <w:iCs/>
              </w:rPr>
              <w:t>ms</w:t>
            </w:r>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8C051A">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8C051A">
            <w:pPr>
              <w:pStyle w:val="TAL"/>
              <w:rPr>
                <w:rFonts w:cs="Arial"/>
                <w:iCs/>
              </w:rPr>
            </w:pPr>
            <w:r>
              <w:rPr>
                <w:rFonts w:cs="Arial"/>
                <w:iCs/>
              </w:rPr>
              <w:t>T310 is enabled</w:t>
            </w:r>
          </w:p>
        </w:tc>
      </w:tr>
      <w:tr w:rsidR="00093D45" w14:paraId="4064CF4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8C051A">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8C051A">
            <w:pPr>
              <w:pStyle w:val="TAL"/>
              <w:rPr>
                <w:rFonts w:cs="Arial"/>
                <w:noProof/>
              </w:rPr>
            </w:pPr>
            <w:r>
              <w:rPr>
                <w:rFonts w:cs="Arial"/>
                <w:noProof/>
              </w:rPr>
              <w:t>T311 is enabled</w:t>
            </w:r>
          </w:p>
        </w:tc>
      </w:tr>
      <w:tr w:rsidR="00093D45" w14:paraId="46B0A63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8C051A">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8C051A">
            <w:pPr>
              <w:pStyle w:val="TAL"/>
              <w:rPr>
                <w:rFonts w:cs="Arial"/>
                <w:noProof/>
              </w:rPr>
            </w:pPr>
            <w:r>
              <w:rPr>
                <w:rFonts w:cs="Arial"/>
                <w:noProof/>
              </w:rPr>
              <w:t xml:space="preserve">As defined in table 7.2.2-1 in TS 36.213. </w:t>
            </w:r>
          </w:p>
        </w:tc>
      </w:tr>
      <w:tr w:rsidR="00093D45" w14:paraId="1A8C80D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8C051A">
            <w:pPr>
              <w:pStyle w:val="TAL"/>
              <w:rPr>
                <w:rFonts w:cs="Arial"/>
                <w:noProof/>
              </w:rPr>
            </w:pPr>
            <w:r>
              <w:rPr>
                <w:rFonts w:cs="Arial"/>
                <w:noProof/>
              </w:rPr>
              <w:t>Minimum CQI reporting periodicity</w:t>
            </w:r>
          </w:p>
        </w:tc>
      </w:tr>
      <w:tr w:rsidR="00093D45" w14:paraId="219E4C81"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8C051A">
            <w:pPr>
              <w:pStyle w:val="TAL"/>
              <w:rPr>
                <w:rFonts w:cs="Arial"/>
                <w:noProof/>
              </w:rPr>
            </w:pPr>
          </w:p>
        </w:tc>
      </w:tr>
      <w:tr w:rsidR="00093D45" w14:paraId="6D216F7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8C051A">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8C051A">
            <w:pPr>
              <w:pStyle w:val="TAL"/>
              <w:rPr>
                <w:rFonts w:cs="Arial"/>
                <w:noProof/>
              </w:rPr>
            </w:pPr>
          </w:p>
        </w:tc>
      </w:tr>
      <w:tr w:rsidR="00093D45" w14:paraId="0EFAB81C"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8C051A">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8C051A">
            <w:pPr>
              <w:pStyle w:val="TAL"/>
              <w:rPr>
                <w:rFonts w:cs="Arial"/>
                <w:noProof/>
              </w:rPr>
            </w:pPr>
          </w:p>
        </w:tc>
      </w:tr>
      <w:tr w:rsidR="00093D45" w14:paraId="2C451AD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8C051A">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8C051A">
            <w:pPr>
              <w:pStyle w:val="TAL"/>
              <w:rPr>
                <w:rFonts w:cs="Arial"/>
                <w:noProof/>
              </w:rPr>
            </w:pPr>
          </w:p>
        </w:tc>
      </w:tr>
      <w:tr w:rsidR="00093D45" w14:paraId="4D5036EA"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8C051A">
            <w:pPr>
              <w:pStyle w:val="TAL"/>
              <w:rPr>
                <w:rFonts w:cs="Arial"/>
                <w:noProof/>
              </w:rPr>
            </w:pPr>
          </w:p>
        </w:tc>
      </w:tr>
      <w:tr w:rsidR="00093D45" w14:paraId="5190B75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8C051A">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8C051A">
            <w:pPr>
              <w:pStyle w:val="TAH"/>
              <w:rPr>
                <w:rFonts w:cs="Arial"/>
              </w:rPr>
            </w:pPr>
            <w:r>
              <w:rPr>
                <w:rFonts w:cs="Arial"/>
              </w:rPr>
              <w:t>Test 1</w:t>
            </w:r>
          </w:p>
        </w:tc>
      </w:tr>
      <w:tr w:rsidR="00093D45" w14:paraId="1D009157"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8C051A">
            <w:pPr>
              <w:pStyle w:val="TAH"/>
              <w:rPr>
                <w:rFonts w:cs="Arial"/>
              </w:rPr>
            </w:pPr>
            <w:r>
              <w:rPr>
                <w:rFonts w:cs="Arial"/>
              </w:rPr>
              <w:t>T5</w:t>
            </w:r>
          </w:p>
        </w:tc>
      </w:tr>
      <w:tr w:rsidR="00093D45" w14:paraId="079BA0F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8C051A">
            <w:pPr>
              <w:pStyle w:val="TAC"/>
              <w:rPr>
                <w:rFonts w:cs="Arial"/>
                <w:lang w:val="en-US"/>
              </w:rPr>
            </w:pPr>
            <w:r>
              <w:rPr>
                <w:rFonts w:cs="Arial"/>
              </w:rPr>
              <w:t>1</w:t>
            </w:r>
          </w:p>
        </w:tc>
      </w:tr>
      <w:tr w:rsidR="00093D45" w14:paraId="61E7D5F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8C051A">
            <w:pPr>
              <w:pStyle w:val="TAC"/>
              <w:rPr>
                <w:rFonts w:cs="Arial"/>
              </w:rPr>
            </w:pPr>
            <w:r>
              <w:rPr>
                <w:rFonts w:cs="Arial"/>
              </w:rPr>
              <w:t>10</w:t>
            </w:r>
          </w:p>
        </w:tc>
      </w:tr>
      <w:tr w:rsidR="00093D45" w14:paraId="0FC30E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8C051A">
            <w:pPr>
              <w:pStyle w:val="TAC"/>
              <w:rPr>
                <w:rFonts w:cs="Arial"/>
              </w:rPr>
            </w:pPr>
            <w:r>
              <w:rPr>
                <w:rFonts w:cs="Arial"/>
              </w:rPr>
              <w:t>R.17 FDD</w:t>
            </w:r>
          </w:p>
        </w:tc>
      </w:tr>
      <w:tr w:rsidR="00093D45" w14:paraId="6987F2B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8C051A">
            <w:pPr>
              <w:pStyle w:val="TAC"/>
              <w:rPr>
                <w:rFonts w:cs="Arial"/>
              </w:rPr>
            </w:pPr>
            <w:r>
              <w:rPr>
                <w:rFonts w:cs="Arial"/>
              </w:rPr>
              <w:t>OP.21 FDD</w:t>
            </w:r>
          </w:p>
        </w:tc>
      </w:tr>
      <w:tr w:rsidR="00093D45" w14:paraId="4B535EC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8C051A">
            <w:pPr>
              <w:pStyle w:val="TAC"/>
              <w:rPr>
                <w:rFonts w:cs="Arial"/>
              </w:rPr>
            </w:pPr>
            <w:r>
              <w:rPr>
                <w:rFonts w:cs="Arial"/>
              </w:rPr>
              <w:t>-3</w:t>
            </w:r>
          </w:p>
        </w:tc>
      </w:tr>
      <w:tr w:rsidR="00093D45" w14:paraId="18F1B10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8C051A">
            <w:pPr>
              <w:pStyle w:val="TAC"/>
              <w:rPr>
                <w:rFonts w:cs="Arial"/>
                <w:lang w:eastAsia="zh-CN"/>
              </w:rPr>
            </w:pPr>
            <w:r>
              <w:rPr>
                <w:rFonts w:cs="Arial"/>
                <w:lang w:eastAsia="zh-CN"/>
              </w:rPr>
              <w:t>0</w:t>
            </w:r>
          </w:p>
        </w:tc>
      </w:tr>
      <w:tr w:rsidR="00093D45" w14:paraId="316511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8C051A">
            <w:pPr>
              <w:pStyle w:val="TAC"/>
              <w:rPr>
                <w:rFonts w:cs="Arial"/>
                <w:lang w:eastAsia="zh-CN"/>
              </w:rPr>
            </w:pPr>
            <w:r>
              <w:rPr>
                <w:rFonts w:cs="Arial"/>
                <w:lang w:eastAsia="zh-CN"/>
              </w:rPr>
              <w:t>0</w:t>
            </w:r>
          </w:p>
        </w:tc>
      </w:tr>
      <w:tr w:rsidR="00093D45" w14:paraId="0F80540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8C051A">
            <w:pPr>
              <w:pStyle w:val="TAC"/>
              <w:rPr>
                <w:rFonts w:cs="Arial"/>
              </w:rPr>
            </w:pPr>
          </w:p>
          <w:p w14:paraId="13640C35" w14:textId="77777777" w:rsidR="00093D45" w:rsidRDefault="00093D45" w:rsidP="008C051A">
            <w:pPr>
              <w:pStyle w:val="TAC"/>
              <w:rPr>
                <w:rFonts w:cs="Arial"/>
              </w:rPr>
            </w:pPr>
          </w:p>
          <w:p w14:paraId="00351557" w14:textId="77777777" w:rsidR="00093D45" w:rsidRDefault="00093D45" w:rsidP="008C051A">
            <w:pPr>
              <w:pStyle w:val="TAC"/>
              <w:rPr>
                <w:rFonts w:cs="Arial"/>
              </w:rPr>
            </w:pPr>
            <w:r>
              <w:rPr>
                <w:rFonts w:cs="Arial"/>
              </w:rPr>
              <w:t>-3</w:t>
            </w:r>
          </w:p>
        </w:tc>
      </w:tr>
      <w:tr w:rsidR="00093D45" w14:paraId="54295DE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8C051A">
            <w:pPr>
              <w:spacing w:after="0"/>
              <w:rPr>
                <w:rFonts w:ascii="Arial" w:eastAsiaTheme="minorEastAsia" w:hAnsi="Arial" w:cs="Arial"/>
                <w:sz w:val="18"/>
                <w:szCs w:val="22"/>
              </w:rPr>
            </w:pPr>
          </w:p>
        </w:tc>
      </w:tr>
      <w:tr w:rsidR="00093D45" w14:paraId="7FB8DD1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8C051A">
            <w:pPr>
              <w:spacing w:after="0"/>
              <w:rPr>
                <w:rFonts w:ascii="Arial" w:eastAsiaTheme="minorEastAsia" w:hAnsi="Arial" w:cs="Arial"/>
                <w:sz w:val="18"/>
                <w:szCs w:val="22"/>
              </w:rPr>
            </w:pPr>
          </w:p>
        </w:tc>
      </w:tr>
      <w:tr w:rsidR="00093D45" w14:paraId="3AB2664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8C051A">
            <w:pPr>
              <w:spacing w:after="0"/>
              <w:rPr>
                <w:rFonts w:ascii="Arial" w:eastAsiaTheme="minorEastAsia" w:hAnsi="Arial" w:cs="Arial"/>
                <w:sz w:val="18"/>
                <w:szCs w:val="22"/>
              </w:rPr>
            </w:pPr>
          </w:p>
        </w:tc>
      </w:tr>
      <w:tr w:rsidR="00093D45" w14:paraId="35D501B7"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8C051A">
            <w:pPr>
              <w:spacing w:after="0"/>
              <w:rPr>
                <w:rFonts w:ascii="Arial" w:eastAsiaTheme="minorEastAsia" w:hAnsi="Arial" w:cs="Arial"/>
                <w:sz w:val="18"/>
                <w:szCs w:val="22"/>
              </w:rPr>
            </w:pPr>
          </w:p>
        </w:tc>
      </w:tr>
      <w:tr w:rsidR="00093D45" w14:paraId="028BC5EC"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8C051A">
            <w:pPr>
              <w:spacing w:after="0"/>
              <w:rPr>
                <w:rFonts w:ascii="Arial" w:eastAsiaTheme="minorEastAsia" w:hAnsi="Arial" w:cs="Arial"/>
                <w:sz w:val="18"/>
                <w:szCs w:val="22"/>
              </w:rPr>
            </w:pPr>
          </w:p>
        </w:tc>
      </w:tr>
      <w:tr w:rsidR="00093D45" w14:paraId="264B68D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8C051A">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3" o:title=""/>
                </v:shape>
                <o:OLEObject Type="Embed" ProgID="Equation.3" ShapeID="_x0000_i1033" DrawAspect="Content" ObjectID="_1666602403" r:id="rId25"/>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8C051A">
            <w:pPr>
              <w:pStyle w:val="TAC"/>
              <w:rPr>
                <w:rFonts w:cs="Arial"/>
              </w:rPr>
            </w:pPr>
            <w:r>
              <w:rPr>
                <w:rFonts w:cs="Arial"/>
              </w:rPr>
              <w:t>-98</w:t>
            </w:r>
          </w:p>
        </w:tc>
      </w:tr>
      <w:tr w:rsidR="00093D45" w14:paraId="5B088D7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8C051A">
            <w:pPr>
              <w:pStyle w:val="TAC"/>
              <w:rPr>
                <w:rFonts w:cs="Arial"/>
              </w:rPr>
            </w:pPr>
            <w:del w:id="47" w:author="Kazuyoshi Uesaka" w:date="2020-10-08T16:50:00Z">
              <w:r w:rsidDel="002E5156">
                <w:rPr>
                  <w:rFonts w:cs="Arial"/>
                </w:rPr>
                <w:delText>[</w:delText>
              </w:r>
            </w:del>
            <w:r>
              <w:rPr>
                <w:rFonts w:cs="Arial"/>
              </w:rPr>
              <w:t>3.3</w:t>
            </w:r>
            <w:del w:id="48"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8C051A">
            <w:pPr>
              <w:pStyle w:val="TAC"/>
              <w:rPr>
                <w:rFonts w:cs="Arial"/>
              </w:rPr>
            </w:pPr>
            <w:del w:id="49" w:author="Kazuyoshi Uesaka" w:date="2020-10-08T16:50:00Z">
              <w:r w:rsidDel="002E5156">
                <w:rPr>
                  <w:rFonts w:cs="Arial"/>
                </w:rPr>
                <w:delText>[</w:delText>
              </w:r>
            </w:del>
            <w:r>
              <w:rPr>
                <w:rFonts w:cs="Arial"/>
              </w:rPr>
              <w:t>-4.8</w:t>
            </w:r>
            <w:del w:id="50"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8C051A">
            <w:pPr>
              <w:pStyle w:val="TAC"/>
              <w:rPr>
                <w:rFonts w:cs="Arial"/>
              </w:rPr>
            </w:pPr>
            <w:del w:id="51" w:author="Kazuyoshi Uesaka" w:date="2020-10-08T16:50:00Z">
              <w:r w:rsidDel="002E5156">
                <w:rPr>
                  <w:rFonts w:cs="Arial"/>
                </w:rPr>
                <w:delText>[</w:delText>
              </w:r>
            </w:del>
            <w:r>
              <w:rPr>
                <w:rFonts w:cs="Arial"/>
              </w:rPr>
              <w:t>-12.8</w:t>
            </w:r>
            <w:del w:id="52"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8C051A">
            <w:pPr>
              <w:pStyle w:val="TAC"/>
              <w:rPr>
                <w:rFonts w:cs="Arial"/>
              </w:rPr>
            </w:pPr>
            <w:del w:id="53" w:author="Kazuyoshi Uesaka" w:date="2020-10-08T16:50:00Z">
              <w:r w:rsidDel="002E5156">
                <w:rPr>
                  <w:rFonts w:cs="Arial"/>
                </w:rPr>
                <w:delText>[</w:delText>
              </w:r>
            </w:del>
            <w:r>
              <w:rPr>
                <w:rFonts w:cs="Arial"/>
              </w:rPr>
              <w:t>-2.8</w:t>
            </w:r>
            <w:del w:id="54"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8C051A">
            <w:pPr>
              <w:pStyle w:val="TAC"/>
              <w:rPr>
                <w:rFonts w:cs="Arial"/>
              </w:rPr>
            </w:pPr>
            <w:del w:id="55" w:author="Kazuyoshi Uesaka" w:date="2020-10-08T16:50:00Z">
              <w:r w:rsidDel="002E5156">
                <w:rPr>
                  <w:rFonts w:cs="Arial"/>
                </w:rPr>
                <w:delText>[</w:delText>
              </w:r>
            </w:del>
            <w:r>
              <w:rPr>
                <w:rFonts w:cs="Arial"/>
              </w:rPr>
              <w:t>3.3</w:t>
            </w:r>
            <w:del w:id="56" w:author="Kazuyoshi Uesaka" w:date="2020-10-08T16:50:00Z">
              <w:r w:rsidDel="002E5156">
                <w:rPr>
                  <w:rFonts w:cs="Arial"/>
                </w:rPr>
                <w:delText>]</w:delText>
              </w:r>
            </w:del>
          </w:p>
        </w:tc>
      </w:tr>
      <w:tr w:rsidR="00093D45" w14:paraId="2AF61E21"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8C051A">
            <w:pPr>
              <w:pStyle w:val="TAC"/>
              <w:rPr>
                <w:rFonts w:cs="Arial"/>
              </w:rPr>
            </w:pPr>
            <w:r>
              <w:rPr>
                <w:rFonts w:cs="Arial"/>
              </w:rPr>
              <w:t>ETU 30Hz</w:t>
            </w:r>
          </w:p>
        </w:tc>
      </w:tr>
      <w:tr w:rsidR="00093D45" w14:paraId="2870C40C"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8C051A">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8C051A">
            <w:pPr>
              <w:pStyle w:val="TAC"/>
              <w:rPr>
                <w:rFonts w:cs="Arial"/>
                <w:lang w:eastAsia="ja-JP"/>
              </w:rPr>
            </w:pPr>
            <w:r>
              <w:rPr>
                <w:rFonts w:cs="Arial"/>
              </w:rPr>
              <w:t>2x4 Low</w:t>
            </w:r>
          </w:p>
        </w:tc>
      </w:tr>
      <w:tr w:rsidR="00093D45" w14:paraId="299193AB"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91D5BBF"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-15.0 dB.</w:t>
            </w:r>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6" o:title=""/>
          </v:shape>
          <o:OLEObject Type="Embed" ProgID="Visio.Drawing.11" ShapeID="_x0000_i1034" DrawAspect="Content" ObjectID="_1666602404" r:id="rId27"/>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During the period from time point A to time point F (720 ms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FD-</w:t>
      </w:r>
      <w:r>
        <w:t>FDD radio link monitoring requirements in clause 7.19.</w:t>
      </w:r>
    </w:p>
    <w:p w14:paraId="49946E70" w14:textId="77777777" w:rsidR="00093D45" w:rsidRDefault="00093D45" w:rsidP="00093D45">
      <w:r>
        <w:t>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77777777"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46FF0CBC" w14:textId="77777777" w:rsidR="00093D45" w:rsidRDefault="00093D45" w:rsidP="00093D45">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8C051A">
            <w:pPr>
              <w:pStyle w:val="TAH"/>
              <w:rPr>
                <w:rFonts w:cs="Arial"/>
              </w:rPr>
            </w:pPr>
            <w:r>
              <w:rPr>
                <w:rFonts w:cs="Arial"/>
              </w:rPr>
              <w:t>Comment</w:t>
            </w:r>
          </w:p>
        </w:tc>
      </w:tr>
      <w:tr w:rsidR="00093D45" w14:paraId="1C98E29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8C051A">
            <w:pPr>
              <w:pStyle w:val="TAL"/>
              <w:rPr>
                <w:rFonts w:cs="Arial"/>
              </w:rPr>
            </w:pPr>
            <w:r>
              <w:rPr>
                <w:rFonts w:cs="Arial"/>
              </w:rPr>
              <w:t>Cell 1 is on E-UTRA RF channel number 1</w:t>
            </w:r>
          </w:p>
        </w:tc>
      </w:tr>
      <w:tr w:rsidR="00093D45" w14:paraId="0E9F6A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8C051A">
            <w:pPr>
              <w:pStyle w:val="TAL"/>
              <w:rPr>
                <w:rFonts w:cs="Arial"/>
              </w:rPr>
            </w:pPr>
          </w:p>
        </w:tc>
      </w:tr>
      <w:tr w:rsidR="00093D45" w14:paraId="4467BACE"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8C051A">
            <w:pPr>
              <w:pStyle w:val="TAL"/>
              <w:rPr>
                <w:rFonts w:cs="Arial"/>
              </w:rPr>
            </w:pPr>
          </w:p>
          <w:p w14:paraId="01D9C462" w14:textId="77777777" w:rsidR="00093D45" w:rsidRDefault="00093D45" w:rsidP="008C051A">
            <w:pPr>
              <w:pStyle w:val="TAL"/>
              <w:rPr>
                <w:rFonts w:cs="Arial"/>
              </w:rPr>
            </w:pPr>
          </w:p>
          <w:p w14:paraId="1A4F92F5"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8C051A">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44A5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8C051A">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8C051A">
            <w:pPr>
              <w:spacing w:after="0"/>
              <w:rPr>
                <w:rFonts w:ascii="Arial" w:eastAsiaTheme="minorEastAsia" w:hAnsi="Arial" w:cs="Arial"/>
                <w:sz w:val="18"/>
                <w:szCs w:val="22"/>
              </w:rPr>
            </w:pPr>
          </w:p>
        </w:tc>
      </w:tr>
      <w:tr w:rsidR="00093D45" w14:paraId="64318E3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8C051A">
            <w:pPr>
              <w:spacing w:after="0"/>
              <w:rPr>
                <w:rFonts w:ascii="Arial" w:eastAsiaTheme="minorEastAsia" w:hAnsi="Arial" w:cs="Arial"/>
                <w:sz w:val="18"/>
                <w:szCs w:val="22"/>
              </w:rPr>
            </w:pPr>
          </w:p>
        </w:tc>
      </w:tr>
      <w:tr w:rsidR="00093D45" w14:paraId="11F9636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8C051A">
            <w:pPr>
              <w:pStyle w:val="TAC"/>
              <w:rPr>
                <w:rFonts w:cs="Arial"/>
                <w:noProof/>
              </w:rPr>
            </w:pPr>
          </w:p>
          <w:p w14:paraId="750A853B" w14:textId="77777777" w:rsidR="00093D45" w:rsidRDefault="00093D45" w:rsidP="008C051A">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8C051A">
            <w:pPr>
              <w:spacing w:after="0"/>
              <w:rPr>
                <w:rFonts w:ascii="Arial" w:eastAsiaTheme="minorEastAsia" w:hAnsi="Arial" w:cs="Arial"/>
                <w:sz w:val="18"/>
                <w:szCs w:val="22"/>
              </w:rPr>
            </w:pPr>
          </w:p>
        </w:tc>
      </w:tr>
      <w:tr w:rsidR="00093D45" w14:paraId="6F37F4D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8C051A">
            <w:pPr>
              <w:spacing w:after="0"/>
              <w:rPr>
                <w:rFonts w:ascii="Arial" w:eastAsiaTheme="minorEastAsia" w:hAnsi="Arial" w:cs="Arial"/>
                <w:sz w:val="18"/>
                <w:szCs w:val="22"/>
              </w:rPr>
            </w:pPr>
          </w:p>
        </w:tc>
      </w:tr>
      <w:tr w:rsidR="00093D45" w14:paraId="19FF37B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8C051A">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8C051A">
            <w:pPr>
              <w:pStyle w:val="TAL"/>
              <w:rPr>
                <w:rFonts w:cs="Arial"/>
              </w:rPr>
            </w:pPr>
            <w:r>
              <w:rPr>
                <w:rFonts w:cs="Arial"/>
              </w:rPr>
              <w:t>See Table A.7.3.76.1-3</w:t>
            </w:r>
          </w:p>
        </w:tc>
      </w:tr>
      <w:tr w:rsidR="00093D45" w14:paraId="67A721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8C051A">
            <w:pPr>
              <w:pStyle w:val="TAL"/>
              <w:rPr>
                <w:rFonts w:cs="Arial"/>
              </w:rPr>
            </w:pPr>
            <w:r>
              <w:rPr>
                <w:rFonts w:cs="Arial"/>
              </w:rPr>
              <w:t>Counters:</w:t>
            </w:r>
          </w:p>
          <w:p w14:paraId="4ABD9FC5" w14:textId="77777777" w:rsidR="00093D45" w:rsidRDefault="00093D45" w:rsidP="008C051A">
            <w:pPr>
              <w:pStyle w:val="TAL"/>
              <w:rPr>
                <w:rFonts w:cs="Arial"/>
              </w:rPr>
            </w:pPr>
            <w:r>
              <w:rPr>
                <w:rFonts w:cs="Arial"/>
              </w:rPr>
              <w:t>N310 = 1; N311 = 1</w:t>
            </w:r>
          </w:p>
        </w:tc>
      </w:tr>
      <w:tr w:rsidR="00093D45" w14:paraId="3EA64F5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8C051A">
            <w:pPr>
              <w:pStyle w:val="TAL"/>
              <w:rPr>
                <w:rFonts w:cs="Arial"/>
              </w:rPr>
            </w:pPr>
            <w:r>
              <w:rPr>
                <w:rFonts w:cs="Arial"/>
              </w:rPr>
              <w:t>T310 is disabled</w:t>
            </w:r>
          </w:p>
        </w:tc>
      </w:tr>
      <w:tr w:rsidR="00093D45" w14:paraId="230523C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8C051A">
            <w:pPr>
              <w:pStyle w:val="TAL"/>
              <w:rPr>
                <w:rFonts w:cs="Arial"/>
              </w:rPr>
            </w:pPr>
            <w:r>
              <w:rPr>
                <w:rFonts w:cs="Arial"/>
              </w:rPr>
              <w:t>T311 is enabled</w:t>
            </w:r>
          </w:p>
        </w:tc>
      </w:tr>
      <w:tr w:rsidR="00093D45" w14:paraId="7FE6D7A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8C051A">
            <w:pPr>
              <w:pStyle w:val="TAL"/>
              <w:rPr>
                <w:rFonts w:cs="Arial"/>
              </w:rPr>
            </w:pPr>
            <w:r>
              <w:rPr>
                <w:rFonts w:cs="Arial"/>
              </w:rPr>
              <w:t xml:space="preserve">As defined in table 7.2.2-1 in TS 36.213. </w:t>
            </w:r>
          </w:p>
        </w:tc>
      </w:tr>
      <w:tr w:rsidR="00093D45" w14:paraId="3C44180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8C051A">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8C051A">
            <w:pPr>
              <w:pStyle w:val="TAL"/>
              <w:rPr>
                <w:rFonts w:cs="Arial"/>
              </w:rPr>
            </w:pPr>
            <w:r>
              <w:rPr>
                <w:rFonts w:cs="Arial"/>
              </w:rPr>
              <w:t>Minimum CQI reporting periodicity</w:t>
            </w:r>
          </w:p>
        </w:tc>
      </w:tr>
      <w:tr w:rsidR="00093D45" w14:paraId="029E6AA7"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8C051A">
            <w:pPr>
              <w:pStyle w:val="TAL"/>
              <w:rPr>
                <w:rFonts w:cs="Arial"/>
              </w:rPr>
            </w:pPr>
          </w:p>
        </w:tc>
      </w:tr>
      <w:tr w:rsidR="00093D45" w14:paraId="548813BD"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8C051A">
            <w:pPr>
              <w:pStyle w:val="TAL"/>
              <w:rPr>
                <w:rFonts w:cs="Arial"/>
              </w:rPr>
            </w:pPr>
          </w:p>
        </w:tc>
      </w:tr>
      <w:tr w:rsidR="00093D45" w14:paraId="33975DB6"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8C051A">
            <w:pPr>
              <w:pStyle w:val="TAL"/>
              <w:rPr>
                <w:rFonts w:cs="Arial"/>
              </w:rPr>
            </w:pPr>
          </w:p>
        </w:tc>
      </w:tr>
      <w:tr w:rsidR="00093D45" w14:paraId="0EA1160E"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2B938D7"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8C051A">
            <w:pPr>
              <w:pStyle w:val="TAH"/>
              <w:rPr>
                <w:rFonts w:cs="Arial"/>
              </w:rPr>
            </w:pPr>
            <w:r>
              <w:rPr>
                <w:rFonts w:cs="Arial"/>
              </w:rPr>
              <w:t>T3</w:t>
            </w:r>
          </w:p>
        </w:tc>
      </w:tr>
      <w:tr w:rsidR="00093D45" w14:paraId="2E95A7D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8C051A">
            <w:pPr>
              <w:pStyle w:val="TAC"/>
              <w:rPr>
                <w:rFonts w:cs="Arial"/>
                <w:lang w:val="en-US"/>
              </w:rPr>
            </w:pPr>
            <w:r>
              <w:rPr>
                <w:rFonts w:cs="Arial"/>
                <w:bCs/>
              </w:rPr>
              <w:t>1</w:t>
            </w:r>
          </w:p>
        </w:tc>
      </w:tr>
      <w:tr w:rsidR="00093D45" w14:paraId="6C5F0FE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8C051A">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8C051A">
            <w:pPr>
              <w:pStyle w:val="TAC"/>
              <w:rPr>
                <w:rFonts w:cs="Arial"/>
              </w:rPr>
            </w:pPr>
            <w:r>
              <w:rPr>
                <w:rFonts w:cs="Arial"/>
                <w:bCs/>
              </w:rPr>
              <w:t>10</w:t>
            </w:r>
          </w:p>
        </w:tc>
      </w:tr>
      <w:tr w:rsidR="00093D45" w14:paraId="0A539B8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8C051A">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8C051A">
            <w:pPr>
              <w:pStyle w:val="TAC"/>
              <w:rPr>
                <w:rFonts w:cs="Arial"/>
              </w:rPr>
            </w:pPr>
            <w:r>
              <w:rPr>
                <w:rFonts w:cs="Arial"/>
              </w:rPr>
              <w:t>R.17 FDD</w:t>
            </w:r>
          </w:p>
        </w:tc>
      </w:tr>
      <w:tr w:rsidR="00093D45" w14:paraId="35CE5C5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8C051A">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8C051A">
            <w:pPr>
              <w:pStyle w:val="TAC"/>
              <w:rPr>
                <w:rFonts w:cs="Arial"/>
              </w:rPr>
            </w:pPr>
            <w:r>
              <w:rPr>
                <w:rFonts w:cs="Arial"/>
              </w:rPr>
              <w:t>OP.21 FDD</w:t>
            </w:r>
          </w:p>
        </w:tc>
      </w:tr>
      <w:tr w:rsidR="00093D45" w14:paraId="34D5F78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8C051A">
            <w:pPr>
              <w:pStyle w:val="TAC"/>
              <w:rPr>
                <w:rFonts w:cs="Arial"/>
              </w:rPr>
            </w:pPr>
            <w:r>
              <w:rPr>
                <w:rFonts w:cs="Arial"/>
              </w:rPr>
              <w:t>-3</w:t>
            </w:r>
          </w:p>
        </w:tc>
      </w:tr>
      <w:tr w:rsidR="00093D45" w14:paraId="11F05E8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8C051A">
            <w:pPr>
              <w:pStyle w:val="TAC"/>
              <w:rPr>
                <w:rFonts w:cs="Arial"/>
                <w:lang w:eastAsia="zh-CN"/>
              </w:rPr>
            </w:pPr>
            <w:r>
              <w:rPr>
                <w:rFonts w:cs="Arial"/>
                <w:lang w:eastAsia="zh-CN"/>
              </w:rPr>
              <w:t>0</w:t>
            </w:r>
          </w:p>
        </w:tc>
      </w:tr>
      <w:tr w:rsidR="00093D45" w14:paraId="08C4DCB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8C051A">
            <w:pPr>
              <w:pStyle w:val="TAC"/>
              <w:rPr>
                <w:rFonts w:cs="Arial"/>
                <w:lang w:eastAsia="zh-CN"/>
              </w:rPr>
            </w:pPr>
            <w:r>
              <w:rPr>
                <w:rFonts w:cs="Arial"/>
                <w:lang w:eastAsia="zh-CN"/>
              </w:rPr>
              <w:t>0</w:t>
            </w:r>
          </w:p>
        </w:tc>
      </w:tr>
      <w:tr w:rsidR="00093D45" w14:paraId="3ADBB53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8C051A">
            <w:pPr>
              <w:pStyle w:val="TAC"/>
              <w:rPr>
                <w:rFonts w:cs="Arial"/>
              </w:rPr>
            </w:pPr>
          </w:p>
          <w:p w14:paraId="7369A990" w14:textId="77777777" w:rsidR="00093D45" w:rsidRDefault="00093D45" w:rsidP="008C051A">
            <w:pPr>
              <w:pStyle w:val="TAC"/>
              <w:rPr>
                <w:rFonts w:cs="Arial"/>
              </w:rPr>
            </w:pPr>
          </w:p>
          <w:p w14:paraId="379AE7D5" w14:textId="77777777" w:rsidR="00093D45" w:rsidRDefault="00093D45" w:rsidP="008C051A">
            <w:pPr>
              <w:pStyle w:val="TAC"/>
              <w:rPr>
                <w:rFonts w:cs="Arial"/>
              </w:rPr>
            </w:pPr>
          </w:p>
          <w:p w14:paraId="4CBCAD38" w14:textId="77777777" w:rsidR="00093D45" w:rsidRDefault="00093D45" w:rsidP="008C051A">
            <w:pPr>
              <w:pStyle w:val="TAC"/>
              <w:rPr>
                <w:rFonts w:cs="Arial"/>
              </w:rPr>
            </w:pPr>
          </w:p>
          <w:p w14:paraId="7D4E2B2F" w14:textId="77777777" w:rsidR="00093D45" w:rsidRDefault="00093D45" w:rsidP="008C051A">
            <w:pPr>
              <w:pStyle w:val="TAC"/>
              <w:rPr>
                <w:rFonts w:cs="Arial"/>
              </w:rPr>
            </w:pPr>
            <w:r>
              <w:rPr>
                <w:rFonts w:cs="Arial"/>
              </w:rPr>
              <w:t>-3</w:t>
            </w:r>
          </w:p>
        </w:tc>
      </w:tr>
      <w:tr w:rsidR="00093D45" w14:paraId="6E9407B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8C051A">
            <w:pPr>
              <w:spacing w:after="0"/>
              <w:rPr>
                <w:rFonts w:ascii="Arial" w:eastAsiaTheme="minorEastAsia" w:hAnsi="Arial" w:cs="Arial"/>
                <w:sz w:val="18"/>
                <w:szCs w:val="22"/>
              </w:rPr>
            </w:pPr>
          </w:p>
        </w:tc>
      </w:tr>
      <w:tr w:rsidR="00093D45" w14:paraId="33DCE860"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8C051A">
            <w:pPr>
              <w:spacing w:after="0"/>
              <w:rPr>
                <w:rFonts w:ascii="Arial" w:eastAsiaTheme="minorEastAsia" w:hAnsi="Arial" w:cs="Arial"/>
                <w:sz w:val="18"/>
                <w:szCs w:val="22"/>
              </w:rPr>
            </w:pPr>
          </w:p>
        </w:tc>
      </w:tr>
      <w:tr w:rsidR="00093D45" w14:paraId="3E2C0FF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8C051A">
            <w:pPr>
              <w:spacing w:after="0"/>
              <w:rPr>
                <w:rFonts w:ascii="Arial" w:eastAsiaTheme="minorEastAsia" w:hAnsi="Arial" w:cs="Arial"/>
                <w:sz w:val="18"/>
                <w:szCs w:val="22"/>
              </w:rPr>
            </w:pPr>
          </w:p>
        </w:tc>
      </w:tr>
      <w:tr w:rsidR="00093D45" w14:paraId="5B0BA8C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8C051A">
            <w:pPr>
              <w:spacing w:after="0"/>
              <w:rPr>
                <w:rFonts w:ascii="Arial" w:eastAsiaTheme="minorEastAsia" w:hAnsi="Arial" w:cs="Arial"/>
                <w:sz w:val="18"/>
                <w:szCs w:val="22"/>
              </w:rPr>
            </w:pPr>
          </w:p>
        </w:tc>
      </w:tr>
      <w:tr w:rsidR="00093D45" w14:paraId="18573E3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8C051A">
            <w:pPr>
              <w:spacing w:after="0"/>
              <w:rPr>
                <w:rFonts w:ascii="Arial" w:eastAsiaTheme="minorEastAsia" w:hAnsi="Arial" w:cs="Arial"/>
                <w:sz w:val="18"/>
                <w:szCs w:val="22"/>
              </w:rPr>
            </w:pPr>
          </w:p>
        </w:tc>
      </w:tr>
      <w:tr w:rsidR="00093D45" w14:paraId="30EF980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8C051A">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3" o:title=""/>
                </v:shape>
                <o:OLEObject Type="Embed" ProgID="Equation.3" ShapeID="_x0000_i1035" DrawAspect="Content" ObjectID="_1666602405" r:id="rId28"/>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8C051A">
            <w:pPr>
              <w:pStyle w:val="TAC"/>
              <w:rPr>
                <w:rFonts w:cs="Arial"/>
              </w:rPr>
            </w:pPr>
            <w:r>
              <w:rPr>
                <w:rFonts w:cs="Arial"/>
              </w:rPr>
              <w:t>-98</w:t>
            </w:r>
          </w:p>
        </w:tc>
      </w:tr>
      <w:tr w:rsidR="00093D45" w14:paraId="557AC264"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8C051A">
            <w:pPr>
              <w:pStyle w:val="TAC"/>
              <w:rPr>
                <w:rFonts w:eastAsia="MS Mincho" w:cs="Arial"/>
              </w:rPr>
            </w:pPr>
            <w:del w:id="57" w:author="Kazuyoshi Uesaka" w:date="2020-10-08T16:50:00Z">
              <w:r w:rsidDel="002E5156">
                <w:rPr>
                  <w:rFonts w:eastAsia="MS Mincho" w:cs="Arial"/>
                </w:rPr>
                <w:delText>[</w:delText>
              </w:r>
            </w:del>
            <w:r>
              <w:rPr>
                <w:rFonts w:eastAsia="MS Mincho" w:cs="Arial"/>
              </w:rPr>
              <w:t>-0.9</w:t>
            </w:r>
            <w:del w:id="58"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8C051A">
            <w:pPr>
              <w:pStyle w:val="TAC"/>
              <w:rPr>
                <w:rFonts w:eastAsia="MS Mincho" w:cs="Arial"/>
                <w:lang w:eastAsia="zh-CN"/>
              </w:rPr>
            </w:pPr>
            <w:del w:id="59" w:author="Kazuyoshi Uesaka" w:date="2020-10-08T16:50:00Z">
              <w:r w:rsidDel="002E5156">
                <w:rPr>
                  <w:rFonts w:cs="Arial"/>
                  <w:lang w:eastAsia="zh-CN"/>
                </w:rPr>
                <w:delText>[</w:delText>
              </w:r>
            </w:del>
            <w:r>
              <w:rPr>
                <w:rFonts w:cs="Arial"/>
                <w:lang w:eastAsia="zh-CN"/>
              </w:rPr>
              <w:t>-7.7</w:t>
            </w:r>
            <w:del w:id="60"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8C051A">
            <w:pPr>
              <w:pStyle w:val="TAC"/>
              <w:rPr>
                <w:rFonts w:eastAsia="MS Mincho" w:cs="Arial"/>
                <w:lang w:eastAsia="ja-JP"/>
              </w:rPr>
            </w:pPr>
            <w:del w:id="61" w:author="Kazuyoshi Uesaka" w:date="2020-10-08T16:50:00Z">
              <w:r w:rsidDel="002E5156">
                <w:rPr>
                  <w:rFonts w:eastAsia="MS Mincho" w:cs="Arial"/>
                </w:rPr>
                <w:delText>[</w:delText>
              </w:r>
            </w:del>
            <w:r>
              <w:rPr>
                <w:rFonts w:eastAsia="MS Mincho" w:cs="Arial"/>
              </w:rPr>
              <w:t>-14.7</w:t>
            </w:r>
            <w:del w:id="62"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8C051A">
            <w:pPr>
              <w:pStyle w:val="TAC"/>
              <w:rPr>
                <w:rFonts w:cs="Arial"/>
              </w:rPr>
            </w:pPr>
            <w:r>
              <w:rPr>
                <w:rFonts w:cs="Arial"/>
              </w:rPr>
              <w:t>AWGN</w:t>
            </w:r>
          </w:p>
        </w:tc>
      </w:tr>
      <w:tr w:rsidR="00093D45" w14:paraId="61D1B9D5"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8C051A">
            <w:pPr>
              <w:pStyle w:val="TAC"/>
              <w:rPr>
                <w:rFonts w:cs="Arial"/>
                <w:lang w:eastAsia="zh-CN"/>
              </w:rPr>
            </w:pPr>
            <w:r>
              <w:rPr>
                <w:rFonts w:cs="Arial"/>
              </w:rPr>
              <w:t>2x2</w:t>
            </w:r>
            <w:r>
              <w:rPr>
                <w:rFonts w:cs="Arial"/>
                <w:lang w:eastAsia="zh-CN"/>
              </w:rPr>
              <w:t xml:space="preserve"> </w:t>
            </w:r>
          </w:p>
          <w:p w14:paraId="03976386" w14:textId="77777777" w:rsidR="00093D45" w:rsidRDefault="00093D45" w:rsidP="008C051A">
            <w:pPr>
              <w:pStyle w:val="TAC"/>
              <w:rPr>
                <w:rFonts w:cs="Arial"/>
                <w:lang w:eastAsia="zh-CN"/>
              </w:rPr>
            </w:pPr>
            <w:r>
              <w:rPr>
                <w:rFonts w:cs="Arial"/>
              </w:rPr>
              <w:t>2x4</w:t>
            </w:r>
          </w:p>
        </w:tc>
      </w:tr>
      <w:tr w:rsidR="00093D45" w14:paraId="7767C0AC"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8C051A">
            <w:pPr>
              <w:pStyle w:val="TAN"/>
              <w:rPr>
                <w:rFonts w:cs="Arial"/>
              </w:rPr>
            </w:pPr>
            <w:r>
              <w:rPr>
                <w:rFonts w:cs="Arial"/>
              </w:rPr>
              <w:t>Note 5:</w:t>
            </w:r>
            <w:r>
              <w:rPr>
                <w:rFonts w:cs="Arial"/>
              </w:rPr>
              <w:tab/>
              <w:t>SNR levels correspond to the signal to noise ratio over the cell-specific reference signal REs.</w:t>
            </w:r>
          </w:p>
          <w:p w14:paraId="31A5E830"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8C051A">
            <w:pPr>
              <w:pStyle w:val="TAH"/>
              <w:rPr>
                <w:rFonts w:cs="Arial"/>
              </w:rPr>
            </w:pPr>
            <w:r>
              <w:rPr>
                <w:rFonts w:cs="Arial"/>
              </w:rPr>
              <w:t>Comment</w:t>
            </w:r>
          </w:p>
        </w:tc>
      </w:tr>
      <w:tr w:rsidR="00093D45" w14:paraId="03F1A69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8C051A">
            <w:pPr>
              <w:spacing w:after="0"/>
              <w:rPr>
                <w:rFonts w:ascii="Arial" w:eastAsiaTheme="minorEastAsia" w:hAnsi="Arial" w:cs="Arial"/>
                <w:sz w:val="18"/>
                <w:szCs w:val="22"/>
              </w:rPr>
            </w:pPr>
          </w:p>
        </w:tc>
      </w:tr>
      <w:tr w:rsidR="00093D45" w14:paraId="2885328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8C051A">
            <w:pPr>
              <w:spacing w:after="0"/>
              <w:rPr>
                <w:rFonts w:ascii="Arial" w:eastAsiaTheme="minorEastAsia" w:hAnsi="Arial" w:cs="Arial"/>
                <w:sz w:val="18"/>
                <w:szCs w:val="22"/>
              </w:rPr>
            </w:pPr>
          </w:p>
        </w:tc>
      </w:tr>
      <w:tr w:rsidR="00093D45" w14:paraId="088251C3"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8C051A">
            <w:pPr>
              <w:spacing w:after="0"/>
              <w:rPr>
                <w:rFonts w:ascii="Arial" w:eastAsiaTheme="minorEastAsia" w:hAnsi="Arial" w:cs="Arial"/>
                <w:sz w:val="18"/>
                <w:szCs w:val="22"/>
              </w:rPr>
            </w:pPr>
          </w:p>
        </w:tc>
      </w:tr>
      <w:tr w:rsidR="00093D45" w14:paraId="0610871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8C051A">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8C051A">
            <w:pPr>
              <w:pStyle w:val="TAH"/>
              <w:rPr>
                <w:rFonts w:cs="Arial"/>
              </w:rPr>
            </w:pPr>
            <w:r>
              <w:rPr>
                <w:rFonts w:cs="Arial"/>
              </w:rPr>
              <w:t>Comment</w:t>
            </w:r>
          </w:p>
        </w:tc>
      </w:tr>
      <w:tr w:rsidR="00093D45" w14:paraId="666F92E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8C051A">
            <w:pPr>
              <w:pStyle w:val="TAC"/>
              <w:rPr>
                <w:rFonts w:cs="Arial"/>
              </w:rPr>
            </w:pPr>
            <w:r>
              <w:rPr>
                <w:rFonts w:cs="Arial"/>
              </w:rPr>
              <w:t>As specified in clause 6.3.2 in TS 36.331</w:t>
            </w:r>
          </w:p>
        </w:tc>
      </w:tr>
      <w:tr w:rsidR="00093D45" w14:paraId="53D9BE2D"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8C051A">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9" o:title=""/>
          </v:shape>
          <o:OLEObject Type="Embed" ProgID="Word.Picture.8" ShapeID="_x0000_i1036" DrawAspect="Content" ObjectID="_1666602406" r:id="rId30"/>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15C126C4" w14:textId="77777777" w:rsidR="00093D45" w:rsidRDefault="00093D45" w:rsidP="00093D45">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8C051A">
            <w:pPr>
              <w:pStyle w:val="TAH"/>
              <w:rPr>
                <w:rFonts w:cs="Arial"/>
              </w:rPr>
            </w:pPr>
            <w:r>
              <w:rPr>
                <w:rFonts w:cs="Arial"/>
              </w:rPr>
              <w:t>Comment</w:t>
            </w:r>
          </w:p>
        </w:tc>
      </w:tr>
      <w:tr w:rsidR="00093D45" w14:paraId="081BF675"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8C051A">
            <w:pPr>
              <w:pStyle w:val="TAL"/>
              <w:rPr>
                <w:rFonts w:cs="Arial"/>
              </w:rPr>
            </w:pPr>
            <w:r>
              <w:rPr>
                <w:rFonts w:cs="Arial"/>
              </w:rPr>
              <w:t>Cell 1 is on E-UTRA RF channel number 1</w:t>
            </w:r>
          </w:p>
        </w:tc>
      </w:tr>
      <w:tr w:rsidR="00093D45" w14:paraId="40241E1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8C051A">
            <w:pPr>
              <w:pStyle w:val="TAL"/>
              <w:rPr>
                <w:rFonts w:cs="Arial"/>
              </w:rPr>
            </w:pPr>
          </w:p>
        </w:tc>
      </w:tr>
      <w:tr w:rsidR="00093D45" w14:paraId="6F6BDEDC"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8C051A">
            <w:pPr>
              <w:pStyle w:val="TAL"/>
              <w:rPr>
                <w:rFonts w:cs="Arial"/>
              </w:rPr>
            </w:pPr>
          </w:p>
          <w:p w14:paraId="189B9B20" w14:textId="77777777" w:rsidR="00093D45" w:rsidRDefault="00093D45" w:rsidP="008C051A">
            <w:pPr>
              <w:pStyle w:val="TAL"/>
              <w:rPr>
                <w:rFonts w:cs="Arial"/>
              </w:rPr>
            </w:pPr>
          </w:p>
          <w:p w14:paraId="249ACDA7" w14:textId="77777777" w:rsidR="00093D45" w:rsidRDefault="00093D45" w:rsidP="008C051A">
            <w:pPr>
              <w:pStyle w:val="TAL"/>
              <w:rPr>
                <w:rFonts w:cs="Arial"/>
              </w:rPr>
            </w:pPr>
            <w:r>
              <w:rPr>
                <w:rFonts w:cs="Arial"/>
              </w:rPr>
              <w:t>In sync transmission parameters</w:t>
            </w:r>
          </w:p>
          <w:p w14:paraId="61D04DE4"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8C051A">
            <w:pPr>
              <w:spacing w:after="0"/>
              <w:rPr>
                <w:rFonts w:ascii="Arial" w:eastAsiaTheme="minorEastAsia" w:hAnsi="Arial" w:cs="Arial"/>
                <w:sz w:val="18"/>
                <w:szCs w:val="22"/>
              </w:rPr>
            </w:pPr>
          </w:p>
        </w:tc>
      </w:tr>
      <w:tr w:rsidR="00093D45" w14:paraId="77EBA7E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8C051A">
            <w:pPr>
              <w:spacing w:after="0"/>
              <w:rPr>
                <w:rFonts w:ascii="Arial" w:eastAsiaTheme="minorEastAsia" w:hAnsi="Arial" w:cs="Arial"/>
                <w:sz w:val="18"/>
                <w:szCs w:val="22"/>
              </w:rPr>
            </w:pPr>
          </w:p>
        </w:tc>
      </w:tr>
      <w:tr w:rsidR="00093D45" w14:paraId="160E2778"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8C051A">
            <w:pPr>
              <w:spacing w:after="0"/>
              <w:rPr>
                <w:rFonts w:ascii="Arial" w:eastAsiaTheme="minorEastAsia" w:hAnsi="Arial" w:cs="Arial"/>
                <w:sz w:val="18"/>
                <w:szCs w:val="22"/>
              </w:rPr>
            </w:pPr>
          </w:p>
        </w:tc>
      </w:tr>
      <w:tr w:rsidR="00093D45" w14:paraId="400529E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8C051A">
            <w:pPr>
              <w:spacing w:after="0"/>
              <w:rPr>
                <w:rFonts w:ascii="Arial" w:eastAsiaTheme="minorEastAsia" w:hAnsi="Arial" w:cs="Arial"/>
                <w:sz w:val="18"/>
                <w:szCs w:val="22"/>
              </w:rPr>
            </w:pPr>
          </w:p>
        </w:tc>
      </w:tr>
      <w:tr w:rsidR="00093D45" w14:paraId="536420C2"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8C051A">
            <w:pPr>
              <w:pStyle w:val="TAL"/>
              <w:rPr>
                <w:rFonts w:cs="Arial"/>
                <w:lang w:eastAsia="ja-JP"/>
              </w:rPr>
            </w:pPr>
          </w:p>
          <w:p w14:paraId="48BC6348" w14:textId="77777777" w:rsidR="00093D45" w:rsidRDefault="00093D45" w:rsidP="008C051A">
            <w:pPr>
              <w:pStyle w:val="TAL"/>
              <w:rPr>
                <w:rFonts w:cs="Arial"/>
              </w:rPr>
            </w:pPr>
          </w:p>
          <w:p w14:paraId="7E398DE1" w14:textId="77777777" w:rsidR="00093D45" w:rsidRDefault="00093D45" w:rsidP="008C051A">
            <w:pPr>
              <w:pStyle w:val="TAL"/>
              <w:rPr>
                <w:rFonts w:cs="Arial"/>
              </w:rPr>
            </w:pPr>
            <w:r>
              <w:rPr>
                <w:rFonts w:cs="Arial"/>
              </w:rPr>
              <w:t>Out of sync transmission parameters</w:t>
            </w:r>
          </w:p>
          <w:p w14:paraId="0104F0F2"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8C051A">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22C0D2B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8C051A">
            <w:pPr>
              <w:spacing w:after="0"/>
              <w:rPr>
                <w:rFonts w:ascii="Arial" w:eastAsiaTheme="minorEastAsia" w:hAnsi="Arial" w:cs="Arial"/>
                <w:sz w:val="18"/>
                <w:szCs w:val="22"/>
              </w:rPr>
            </w:pPr>
          </w:p>
        </w:tc>
      </w:tr>
      <w:tr w:rsidR="00093D45" w14:paraId="5F9F1FC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8C051A">
            <w:pPr>
              <w:spacing w:after="0"/>
              <w:rPr>
                <w:rFonts w:ascii="Arial" w:eastAsiaTheme="minorEastAsia" w:hAnsi="Arial" w:cs="Arial"/>
                <w:sz w:val="18"/>
                <w:szCs w:val="22"/>
              </w:rPr>
            </w:pPr>
          </w:p>
        </w:tc>
      </w:tr>
      <w:tr w:rsidR="00093D45" w14:paraId="0E9A7A99"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8C051A">
            <w:pPr>
              <w:spacing w:after="0"/>
              <w:rPr>
                <w:rFonts w:ascii="Arial" w:eastAsiaTheme="minorEastAsia" w:hAnsi="Arial" w:cs="Arial"/>
                <w:sz w:val="18"/>
                <w:szCs w:val="22"/>
              </w:rPr>
            </w:pPr>
          </w:p>
        </w:tc>
      </w:tr>
      <w:tr w:rsidR="00093D45" w14:paraId="2289DA8D"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8C051A">
            <w:pPr>
              <w:spacing w:after="0"/>
              <w:rPr>
                <w:rFonts w:ascii="Arial" w:eastAsiaTheme="minorEastAsia" w:hAnsi="Arial" w:cs="Arial"/>
                <w:sz w:val="18"/>
                <w:szCs w:val="22"/>
              </w:rPr>
            </w:pPr>
          </w:p>
        </w:tc>
      </w:tr>
      <w:tr w:rsidR="00093D45" w14:paraId="06B03E0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8C051A">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8C051A">
            <w:pPr>
              <w:pStyle w:val="TAL"/>
              <w:rPr>
                <w:rFonts w:cs="Arial"/>
                <w:iCs/>
              </w:rPr>
            </w:pPr>
            <w:r>
              <w:rPr>
                <w:rFonts w:cs="Arial"/>
                <w:iCs/>
              </w:rPr>
              <w:t>Counters:</w:t>
            </w:r>
          </w:p>
          <w:p w14:paraId="3780E869" w14:textId="77777777" w:rsidR="00093D45" w:rsidRDefault="00093D45" w:rsidP="008C051A">
            <w:pPr>
              <w:pStyle w:val="TAL"/>
              <w:rPr>
                <w:rFonts w:cs="Arial"/>
                <w:iCs/>
              </w:rPr>
            </w:pPr>
            <w:r>
              <w:rPr>
                <w:rFonts w:cs="Arial"/>
                <w:iCs/>
              </w:rPr>
              <w:t>N310 = 1; N311 = 1</w:t>
            </w:r>
          </w:p>
        </w:tc>
      </w:tr>
      <w:tr w:rsidR="00093D45" w14:paraId="2B2B5EBB"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8C051A">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8C051A">
            <w:pPr>
              <w:pStyle w:val="TAL"/>
              <w:rPr>
                <w:rFonts w:cs="Arial"/>
                <w:iCs/>
              </w:rPr>
            </w:pPr>
            <w:r>
              <w:rPr>
                <w:rFonts w:cs="Arial"/>
                <w:iCs/>
              </w:rPr>
              <w:t>T310 is enabled</w:t>
            </w:r>
          </w:p>
        </w:tc>
      </w:tr>
      <w:tr w:rsidR="00093D45" w14:paraId="461260D7"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8C051A">
            <w:pPr>
              <w:pStyle w:val="TAL"/>
              <w:rPr>
                <w:rFonts w:cs="Arial"/>
              </w:rPr>
            </w:pPr>
            <w:r>
              <w:rPr>
                <w:rFonts w:cs="Arial"/>
              </w:rPr>
              <w:t>T311 is enabled</w:t>
            </w:r>
          </w:p>
        </w:tc>
      </w:tr>
      <w:tr w:rsidR="00093D45" w14:paraId="6BE9888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8C051A">
            <w:pPr>
              <w:pStyle w:val="TAL"/>
              <w:rPr>
                <w:rFonts w:cs="Arial"/>
              </w:rPr>
            </w:pPr>
            <w:r>
              <w:rPr>
                <w:rFonts w:cs="Arial"/>
              </w:rPr>
              <w:t xml:space="preserve">As defined in table 7.2.2-1 in TS 36.213. </w:t>
            </w:r>
          </w:p>
        </w:tc>
      </w:tr>
      <w:tr w:rsidR="00093D45" w14:paraId="01E4FB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8C051A">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8C051A">
            <w:pPr>
              <w:pStyle w:val="TAL"/>
              <w:rPr>
                <w:rFonts w:cs="Arial"/>
              </w:rPr>
            </w:pPr>
            <w:r>
              <w:rPr>
                <w:rFonts w:cs="Arial"/>
              </w:rPr>
              <w:t>Minimum CQI reporting periodicity</w:t>
            </w:r>
          </w:p>
        </w:tc>
      </w:tr>
      <w:tr w:rsidR="00093D45" w14:paraId="6055A1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8C051A">
            <w:pPr>
              <w:pStyle w:val="TAL"/>
              <w:rPr>
                <w:rFonts w:cs="Arial"/>
                <w:lang w:eastAsia="zh-CN"/>
              </w:rPr>
            </w:pPr>
          </w:p>
        </w:tc>
      </w:tr>
      <w:tr w:rsidR="00093D45" w14:paraId="79AEC10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8C051A">
            <w:pPr>
              <w:pStyle w:val="TAL"/>
              <w:rPr>
                <w:rFonts w:cs="Arial"/>
              </w:rPr>
            </w:pPr>
          </w:p>
        </w:tc>
      </w:tr>
      <w:tr w:rsidR="00093D45" w14:paraId="4AFFE3D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8C051A">
            <w:pPr>
              <w:pStyle w:val="TAL"/>
              <w:rPr>
                <w:rFonts w:cs="Arial"/>
              </w:rPr>
            </w:pPr>
          </w:p>
        </w:tc>
      </w:tr>
      <w:tr w:rsidR="00093D45" w14:paraId="2CD97C69"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8C051A">
            <w:pPr>
              <w:pStyle w:val="TAL"/>
              <w:rPr>
                <w:rFonts w:cs="Arial"/>
              </w:rPr>
            </w:pPr>
          </w:p>
        </w:tc>
      </w:tr>
      <w:tr w:rsidR="00093D45" w14:paraId="6FC041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8C051A">
            <w:pPr>
              <w:pStyle w:val="TAL"/>
              <w:rPr>
                <w:rFonts w:cs="Arial"/>
              </w:rPr>
            </w:pPr>
          </w:p>
        </w:tc>
      </w:tr>
      <w:tr w:rsidR="00093D45" w14:paraId="181612EF"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8C051A">
            <w:pPr>
              <w:pStyle w:val="TAH"/>
              <w:rPr>
                <w:rFonts w:cs="Arial"/>
              </w:rPr>
            </w:pPr>
            <w:r>
              <w:rPr>
                <w:rFonts w:cs="Arial"/>
              </w:rPr>
              <w:t>Test 1</w:t>
            </w:r>
          </w:p>
        </w:tc>
      </w:tr>
      <w:tr w:rsidR="00093D45" w14:paraId="66AC4E32"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8C051A">
            <w:pPr>
              <w:pStyle w:val="TAH"/>
              <w:rPr>
                <w:rFonts w:cs="Arial"/>
              </w:rPr>
            </w:pPr>
            <w:r>
              <w:rPr>
                <w:rFonts w:cs="Arial"/>
              </w:rPr>
              <w:t>T5</w:t>
            </w:r>
          </w:p>
        </w:tc>
      </w:tr>
      <w:tr w:rsidR="00093D45" w14:paraId="02EBFD3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8C051A">
            <w:pPr>
              <w:pStyle w:val="TAC"/>
              <w:rPr>
                <w:rFonts w:cs="Arial"/>
                <w:lang w:val="en-US"/>
              </w:rPr>
            </w:pPr>
            <w:r>
              <w:rPr>
                <w:rFonts w:cs="Arial"/>
              </w:rPr>
              <w:t>1</w:t>
            </w:r>
          </w:p>
        </w:tc>
      </w:tr>
      <w:tr w:rsidR="00093D45" w14:paraId="1911A4A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8C051A">
            <w:pPr>
              <w:pStyle w:val="TAC"/>
              <w:rPr>
                <w:rFonts w:cs="Arial"/>
              </w:rPr>
            </w:pPr>
            <w:r>
              <w:rPr>
                <w:rFonts w:cs="Arial"/>
              </w:rPr>
              <w:t>10</w:t>
            </w:r>
          </w:p>
        </w:tc>
      </w:tr>
      <w:tr w:rsidR="00093D45" w14:paraId="03654D3C"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8C051A">
            <w:pPr>
              <w:pStyle w:val="TAC"/>
              <w:rPr>
                <w:rFonts w:cs="Arial"/>
              </w:rPr>
            </w:pPr>
            <w:r>
              <w:rPr>
                <w:rFonts w:cs="Arial"/>
              </w:rPr>
              <w:t>R.17 FDD</w:t>
            </w:r>
          </w:p>
        </w:tc>
      </w:tr>
      <w:tr w:rsidR="00093D45" w14:paraId="02A158E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8C051A">
            <w:pPr>
              <w:pStyle w:val="TAC"/>
              <w:rPr>
                <w:rFonts w:cs="Arial"/>
              </w:rPr>
            </w:pPr>
            <w:r>
              <w:rPr>
                <w:rFonts w:cs="Arial"/>
              </w:rPr>
              <w:t>OP.21 FDD</w:t>
            </w:r>
          </w:p>
        </w:tc>
      </w:tr>
      <w:tr w:rsidR="00093D45" w14:paraId="09627FC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8C051A">
            <w:pPr>
              <w:pStyle w:val="TAC"/>
              <w:rPr>
                <w:rFonts w:cs="Arial"/>
              </w:rPr>
            </w:pPr>
            <w:r>
              <w:rPr>
                <w:rFonts w:cs="Arial"/>
              </w:rPr>
              <w:t>-3</w:t>
            </w:r>
          </w:p>
        </w:tc>
      </w:tr>
      <w:tr w:rsidR="00093D45" w14:paraId="0EB6488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8C051A">
            <w:pPr>
              <w:pStyle w:val="TAC"/>
              <w:rPr>
                <w:rFonts w:cs="Arial"/>
                <w:lang w:eastAsia="zh-CN"/>
              </w:rPr>
            </w:pPr>
            <w:r>
              <w:rPr>
                <w:rFonts w:cs="Arial"/>
                <w:lang w:eastAsia="zh-CN"/>
              </w:rPr>
              <w:t>0</w:t>
            </w:r>
          </w:p>
        </w:tc>
      </w:tr>
      <w:tr w:rsidR="00093D45" w14:paraId="25CA4E3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8C051A">
            <w:pPr>
              <w:pStyle w:val="TAC"/>
              <w:rPr>
                <w:rFonts w:cs="Arial"/>
                <w:lang w:eastAsia="zh-CN"/>
              </w:rPr>
            </w:pPr>
            <w:r>
              <w:rPr>
                <w:rFonts w:cs="Arial"/>
                <w:lang w:eastAsia="zh-CN"/>
              </w:rPr>
              <w:t>0</w:t>
            </w:r>
          </w:p>
        </w:tc>
      </w:tr>
      <w:tr w:rsidR="00093D45" w14:paraId="1E199A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8C051A">
            <w:pPr>
              <w:pStyle w:val="TAC"/>
              <w:rPr>
                <w:rFonts w:cs="Arial"/>
              </w:rPr>
            </w:pPr>
          </w:p>
          <w:p w14:paraId="3C15CAC6" w14:textId="77777777" w:rsidR="00093D45" w:rsidRDefault="00093D45" w:rsidP="008C051A">
            <w:pPr>
              <w:pStyle w:val="TAC"/>
              <w:rPr>
                <w:rFonts w:cs="Arial"/>
              </w:rPr>
            </w:pPr>
          </w:p>
          <w:p w14:paraId="2B10E1C7" w14:textId="77777777" w:rsidR="00093D45" w:rsidRDefault="00093D45" w:rsidP="008C051A">
            <w:pPr>
              <w:pStyle w:val="TAC"/>
              <w:rPr>
                <w:rFonts w:cs="Arial"/>
              </w:rPr>
            </w:pPr>
          </w:p>
          <w:p w14:paraId="41B24C96" w14:textId="77777777" w:rsidR="00093D45" w:rsidRDefault="00093D45" w:rsidP="008C051A">
            <w:pPr>
              <w:pStyle w:val="TAC"/>
              <w:rPr>
                <w:rFonts w:cs="Arial"/>
              </w:rPr>
            </w:pPr>
          </w:p>
          <w:p w14:paraId="7030E04B" w14:textId="77777777" w:rsidR="00093D45" w:rsidRDefault="00093D45" w:rsidP="008C051A">
            <w:pPr>
              <w:pStyle w:val="TAC"/>
              <w:rPr>
                <w:rFonts w:cs="Arial"/>
              </w:rPr>
            </w:pPr>
            <w:r>
              <w:rPr>
                <w:rFonts w:cs="Arial"/>
              </w:rPr>
              <w:t>-3</w:t>
            </w:r>
          </w:p>
        </w:tc>
      </w:tr>
      <w:tr w:rsidR="00093D45" w14:paraId="1472F1B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8C051A">
            <w:pPr>
              <w:spacing w:after="0"/>
              <w:rPr>
                <w:rFonts w:ascii="Arial" w:eastAsiaTheme="minorEastAsia" w:hAnsi="Arial" w:cs="Arial"/>
                <w:sz w:val="18"/>
                <w:szCs w:val="22"/>
              </w:rPr>
            </w:pPr>
          </w:p>
        </w:tc>
      </w:tr>
      <w:tr w:rsidR="00093D45" w14:paraId="0B60387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8C051A">
            <w:pPr>
              <w:spacing w:after="0"/>
              <w:rPr>
                <w:rFonts w:ascii="Arial" w:eastAsiaTheme="minorEastAsia" w:hAnsi="Arial" w:cs="Arial"/>
                <w:sz w:val="18"/>
                <w:szCs w:val="22"/>
              </w:rPr>
            </w:pPr>
          </w:p>
        </w:tc>
      </w:tr>
      <w:tr w:rsidR="00093D45" w14:paraId="2C98CC3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8C051A">
            <w:pPr>
              <w:spacing w:after="0"/>
              <w:rPr>
                <w:rFonts w:ascii="Arial" w:eastAsiaTheme="minorEastAsia" w:hAnsi="Arial" w:cs="Arial"/>
                <w:sz w:val="18"/>
                <w:szCs w:val="22"/>
              </w:rPr>
            </w:pPr>
          </w:p>
        </w:tc>
      </w:tr>
      <w:tr w:rsidR="00093D45" w14:paraId="20D5833D"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8C051A">
            <w:pPr>
              <w:spacing w:after="0"/>
              <w:rPr>
                <w:rFonts w:ascii="Arial" w:eastAsiaTheme="minorEastAsia" w:hAnsi="Arial" w:cs="Arial"/>
                <w:sz w:val="18"/>
                <w:szCs w:val="22"/>
              </w:rPr>
            </w:pPr>
          </w:p>
        </w:tc>
      </w:tr>
      <w:tr w:rsidR="00093D45" w14:paraId="784ED526"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8C051A">
            <w:pPr>
              <w:spacing w:after="0"/>
              <w:rPr>
                <w:rFonts w:ascii="Arial" w:eastAsiaTheme="minorEastAsia" w:hAnsi="Arial" w:cs="Arial"/>
                <w:sz w:val="18"/>
                <w:szCs w:val="22"/>
              </w:rPr>
            </w:pPr>
          </w:p>
        </w:tc>
      </w:tr>
      <w:tr w:rsidR="00093D45" w14:paraId="0C7A77B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8C051A">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3" o:title=""/>
                </v:shape>
                <o:OLEObject Type="Embed" ProgID="Equation.3" ShapeID="_x0000_i1037" DrawAspect="Content" ObjectID="_1666602407" r:id="rId31"/>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8C051A">
            <w:pPr>
              <w:pStyle w:val="TAC"/>
              <w:rPr>
                <w:rFonts w:cs="Arial"/>
              </w:rPr>
            </w:pPr>
            <w:r>
              <w:rPr>
                <w:rFonts w:cs="Arial"/>
              </w:rPr>
              <w:t>-98</w:t>
            </w:r>
          </w:p>
        </w:tc>
      </w:tr>
      <w:tr w:rsidR="00093D45" w14:paraId="1CC7949E"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8C051A">
            <w:pPr>
              <w:pStyle w:val="TAC"/>
              <w:rPr>
                <w:rFonts w:cs="Arial"/>
              </w:rPr>
            </w:pPr>
            <w:del w:id="63" w:author="Kazuyoshi Uesaka" w:date="2020-10-08T16:50:00Z">
              <w:r w:rsidDel="006C7189">
                <w:rPr>
                  <w:rFonts w:cs="Arial"/>
                </w:rPr>
                <w:delText>[</w:delText>
              </w:r>
            </w:del>
            <w:r>
              <w:rPr>
                <w:rFonts w:cs="Arial"/>
              </w:rPr>
              <w:t>-5.7</w:t>
            </w:r>
            <w:del w:id="64"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8C051A">
            <w:pPr>
              <w:pStyle w:val="TAC"/>
              <w:rPr>
                <w:rFonts w:cs="Arial"/>
              </w:rPr>
            </w:pPr>
            <w:del w:id="65" w:author="Kazuyoshi Uesaka" w:date="2020-10-08T16:50:00Z">
              <w:r w:rsidDel="006C7189">
                <w:rPr>
                  <w:rFonts w:cs="Arial"/>
                </w:rPr>
                <w:delText>[</w:delText>
              </w:r>
            </w:del>
            <w:r>
              <w:rPr>
                <w:rFonts w:cs="Arial"/>
              </w:rPr>
              <w:t>-9.5</w:t>
            </w:r>
            <w:del w:id="66"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8C051A">
            <w:pPr>
              <w:pStyle w:val="TAC"/>
              <w:rPr>
                <w:rFonts w:cs="Arial"/>
              </w:rPr>
            </w:pPr>
            <w:del w:id="67" w:author="Kazuyoshi Uesaka" w:date="2020-10-08T16:50:00Z">
              <w:r w:rsidDel="006C7189">
                <w:rPr>
                  <w:rFonts w:cs="Arial"/>
                </w:rPr>
                <w:delText>[</w:delText>
              </w:r>
            </w:del>
            <w:r>
              <w:rPr>
                <w:rFonts w:cs="Arial"/>
              </w:rPr>
              <w:t>-16.5</w:t>
            </w:r>
            <w:del w:id="68"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8C051A">
            <w:pPr>
              <w:pStyle w:val="TAC"/>
              <w:rPr>
                <w:rFonts w:cs="Arial"/>
              </w:rPr>
            </w:pPr>
            <w:del w:id="69" w:author="Kazuyoshi Uesaka" w:date="2020-10-08T16:50:00Z">
              <w:r w:rsidDel="006C7189">
                <w:rPr>
                  <w:rFonts w:cs="Arial"/>
                </w:rPr>
                <w:delText>[</w:delText>
              </w:r>
            </w:del>
            <w:r>
              <w:rPr>
                <w:rFonts w:cs="Arial"/>
              </w:rPr>
              <w:t>-11.2</w:t>
            </w:r>
            <w:del w:id="70"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8C051A">
            <w:pPr>
              <w:pStyle w:val="TAC"/>
              <w:rPr>
                <w:rFonts w:cs="Arial"/>
              </w:rPr>
            </w:pPr>
            <w:del w:id="71" w:author="Kazuyoshi Uesaka" w:date="2020-10-08T16:50:00Z">
              <w:r w:rsidDel="006C7189">
                <w:rPr>
                  <w:rFonts w:cs="Arial"/>
                </w:rPr>
                <w:delText>[</w:delText>
              </w:r>
            </w:del>
            <w:r>
              <w:rPr>
                <w:rFonts w:cs="Arial"/>
              </w:rPr>
              <w:t>-5.2</w:t>
            </w:r>
            <w:del w:id="72" w:author="Kazuyoshi Uesaka" w:date="2020-10-08T16:50:00Z">
              <w:r w:rsidDel="006C7189">
                <w:rPr>
                  <w:rFonts w:cs="Arial"/>
                </w:rPr>
                <w:delText>]</w:delText>
              </w:r>
            </w:del>
          </w:p>
        </w:tc>
      </w:tr>
      <w:tr w:rsidR="00093D45" w14:paraId="7BF46BEF"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8C051A">
            <w:pPr>
              <w:pStyle w:val="TAC"/>
              <w:rPr>
                <w:rFonts w:cs="Arial"/>
              </w:rPr>
            </w:pPr>
            <w:r>
              <w:rPr>
                <w:rFonts w:cs="Arial"/>
              </w:rPr>
              <w:t>AWGN</w:t>
            </w:r>
          </w:p>
        </w:tc>
      </w:tr>
      <w:tr w:rsidR="00093D45" w14:paraId="1E966F9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8C051A">
            <w:pPr>
              <w:pStyle w:val="TAC"/>
              <w:rPr>
                <w:rFonts w:cs="Arial"/>
                <w:lang w:eastAsia="zh-CN"/>
              </w:rPr>
            </w:pPr>
            <w:r>
              <w:rPr>
                <w:rFonts w:cs="Arial"/>
              </w:rPr>
              <w:t>2x2</w:t>
            </w:r>
            <w:r>
              <w:rPr>
                <w:rFonts w:cs="Arial"/>
                <w:lang w:eastAsia="zh-CN"/>
              </w:rPr>
              <w:t xml:space="preserve"> </w:t>
            </w:r>
          </w:p>
          <w:p w14:paraId="6B650C51" w14:textId="77777777" w:rsidR="00093D45" w:rsidRDefault="00093D45" w:rsidP="008C051A">
            <w:pPr>
              <w:pStyle w:val="TAC"/>
              <w:rPr>
                <w:rFonts w:cs="Arial"/>
                <w:lang w:eastAsia="ja-JP"/>
              </w:rPr>
            </w:pPr>
            <w:r>
              <w:rPr>
                <w:rFonts w:cs="Arial"/>
              </w:rPr>
              <w:t>2x4</w:t>
            </w:r>
          </w:p>
        </w:tc>
      </w:tr>
      <w:tr w:rsidR="00093D45" w14:paraId="66A07F4F"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8C051A">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FF0B0A2"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8C051A">
            <w:pPr>
              <w:pStyle w:val="TAH"/>
              <w:rPr>
                <w:rFonts w:cs="Arial"/>
              </w:rPr>
            </w:pPr>
            <w:r>
              <w:rPr>
                <w:rFonts w:cs="Arial"/>
              </w:rPr>
              <w:t>Comment</w:t>
            </w:r>
          </w:p>
        </w:tc>
      </w:tr>
      <w:tr w:rsidR="00093D45" w14:paraId="5D88243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8C051A">
            <w:pPr>
              <w:spacing w:after="0"/>
              <w:rPr>
                <w:rFonts w:ascii="Arial" w:eastAsiaTheme="minorEastAsia" w:hAnsi="Arial" w:cs="Arial"/>
                <w:sz w:val="18"/>
                <w:szCs w:val="22"/>
              </w:rPr>
            </w:pPr>
          </w:p>
        </w:tc>
      </w:tr>
      <w:tr w:rsidR="00093D45" w14:paraId="0D7C3FF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8C051A">
            <w:pPr>
              <w:spacing w:after="0"/>
              <w:rPr>
                <w:rFonts w:ascii="Arial" w:eastAsiaTheme="minorEastAsia" w:hAnsi="Arial" w:cs="Arial"/>
                <w:sz w:val="18"/>
                <w:szCs w:val="22"/>
              </w:rPr>
            </w:pPr>
          </w:p>
        </w:tc>
      </w:tr>
      <w:tr w:rsidR="00093D45" w14:paraId="569BC644"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8C051A">
            <w:pPr>
              <w:spacing w:after="0"/>
              <w:rPr>
                <w:rFonts w:ascii="Arial" w:eastAsiaTheme="minorEastAsia" w:hAnsi="Arial" w:cs="Arial"/>
                <w:sz w:val="18"/>
                <w:szCs w:val="22"/>
              </w:rPr>
            </w:pPr>
          </w:p>
        </w:tc>
      </w:tr>
      <w:tr w:rsidR="00093D45" w14:paraId="6A755A09"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8C051A">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8C051A">
            <w:pPr>
              <w:pStyle w:val="TAH"/>
              <w:rPr>
                <w:rFonts w:cs="Arial"/>
              </w:rPr>
            </w:pPr>
            <w:r>
              <w:rPr>
                <w:rFonts w:cs="Arial"/>
              </w:rPr>
              <w:t>Comment</w:t>
            </w:r>
          </w:p>
        </w:tc>
      </w:tr>
      <w:tr w:rsidR="00093D45" w14:paraId="546AD94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8C051A">
            <w:pPr>
              <w:pStyle w:val="TAC"/>
              <w:rPr>
                <w:rFonts w:cs="Arial"/>
              </w:rPr>
            </w:pPr>
            <w:r>
              <w:rPr>
                <w:rFonts w:cs="Arial"/>
              </w:rPr>
              <w:t>As specified in clause 6.3.2 in TS 36.331</w:t>
            </w:r>
          </w:p>
        </w:tc>
      </w:tr>
      <w:tr w:rsidR="00093D45" w14:paraId="5EC2726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8C051A">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2" o:title=""/>
          </v:shape>
          <o:OLEObject Type="Embed" ProgID="Visio.Drawing.11" ShapeID="_x0000_i1038" DrawAspect="Content" ObjectID="_1666602408" r:id="rId33"/>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CEMode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5EC6DBF1" w14:textId="77777777" w:rsidR="00093D45" w:rsidRDefault="00093D45" w:rsidP="00093D45">
      <w:r>
        <w:rPr>
          <w:rFonts w:cs="v4.2.0"/>
        </w:rPr>
        <w:t xml:space="preserve">In the test, the RRC parameter </w:t>
      </w:r>
      <w:r>
        <w:rPr>
          <w:rFonts w:cs="v4.2.0"/>
          <w:i/>
        </w:rPr>
        <w:t>numberPRB-Pairs</w:t>
      </w:r>
      <w:r>
        <w:rPr>
          <w:rFonts w:cs="v4.2.0"/>
        </w:rPr>
        <w:t xml:space="preserve"> is set to 6 and the RRC parameter </w:t>
      </w:r>
      <w:r>
        <w:rPr>
          <w:rFonts w:cs="v4.2.0"/>
          <w:i/>
        </w:rPr>
        <w:t>mPDCCH-NumRepetition</w:t>
      </w:r>
      <w:r>
        <w:rPr>
          <w:rFonts w:cs="v4.2.0"/>
        </w:rPr>
        <w:t xml:space="preserve"> is set to 4. UE shall successfully complete the RRC reconfiguration accordingly prior to the start of time duration T1.</w:t>
      </w:r>
    </w:p>
    <w:p w14:paraId="0DF0A005" w14:textId="77777777" w:rsidR="00093D45" w:rsidRDefault="00093D45" w:rsidP="00093D45">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8C051A">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8C051A">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8C051A">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8C051A">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8C051A">
            <w:pPr>
              <w:pStyle w:val="TAH"/>
              <w:rPr>
                <w:rFonts w:cs="Arial"/>
                <w:noProof/>
              </w:rPr>
            </w:pPr>
            <w:r>
              <w:rPr>
                <w:rFonts w:cs="Arial"/>
                <w:noProof/>
              </w:rPr>
              <w:t>Comment</w:t>
            </w:r>
          </w:p>
        </w:tc>
      </w:tr>
      <w:tr w:rsidR="00093D45" w14:paraId="02702CF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8C051A">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8C051A">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8C051A">
            <w:pPr>
              <w:pStyle w:val="TAL"/>
              <w:rPr>
                <w:rFonts w:cs="Arial"/>
                <w:noProof/>
              </w:rPr>
            </w:pPr>
            <w:r>
              <w:rPr>
                <w:rFonts w:cs="Arial"/>
                <w:noProof/>
              </w:rPr>
              <w:t>Cell 1 is on E-UTRA RF channel number 1</w:t>
            </w:r>
          </w:p>
        </w:tc>
      </w:tr>
      <w:tr w:rsidR="00093D45" w14:paraId="3B489129"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8C051A">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8C051A">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8C051A">
            <w:pPr>
              <w:pStyle w:val="TAL"/>
              <w:rPr>
                <w:rFonts w:cs="Arial"/>
                <w:noProof/>
              </w:rPr>
            </w:pPr>
          </w:p>
        </w:tc>
      </w:tr>
      <w:tr w:rsidR="00093D45" w14:paraId="7A47FC13" w14:textId="77777777" w:rsidTr="008C051A">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8C051A">
            <w:pPr>
              <w:pStyle w:val="TAL"/>
              <w:rPr>
                <w:rFonts w:cs="Arial"/>
                <w:noProof/>
              </w:rPr>
            </w:pPr>
          </w:p>
          <w:p w14:paraId="0FB90942" w14:textId="77777777" w:rsidR="00093D45" w:rsidRDefault="00093D45" w:rsidP="008C051A">
            <w:pPr>
              <w:pStyle w:val="TAL"/>
              <w:rPr>
                <w:rFonts w:cs="Arial"/>
                <w:noProof/>
              </w:rPr>
            </w:pPr>
          </w:p>
          <w:p w14:paraId="48A4E3DF" w14:textId="77777777" w:rsidR="00093D45" w:rsidRDefault="00093D45" w:rsidP="008C051A">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8C051A">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8C051A">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9F399A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8C051A">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8C051A">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8C051A">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8C051A">
            <w:pPr>
              <w:pStyle w:val="TAC"/>
              <w:rPr>
                <w:rFonts w:eastAsiaTheme="minorEastAsia" w:cs="Arial"/>
                <w:noProof/>
              </w:rPr>
            </w:pPr>
            <w:r>
              <w:rPr>
                <w:rFonts w:cs="Arial"/>
              </w:rPr>
              <w:t>eCCE</w:t>
            </w:r>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8C051A">
            <w:pPr>
              <w:spacing w:after="0"/>
              <w:rPr>
                <w:rFonts w:ascii="Arial" w:eastAsiaTheme="minorEastAsia" w:hAnsi="Arial" w:cs="Arial"/>
                <w:noProof/>
                <w:sz w:val="18"/>
                <w:szCs w:val="22"/>
              </w:rPr>
            </w:pPr>
          </w:p>
        </w:tc>
      </w:tr>
      <w:tr w:rsidR="00093D45" w14:paraId="04C901E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8C051A">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8C051A">
            <w:pPr>
              <w:spacing w:after="0"/>
              <w:rPr>
                <w:rFonts w:ascii="Arial" w:eastAsiaTheme="minorEastAsia" w:hAnsi="Arial" w:cs="Arial"/>
                <w:noProof/>
                <w:sz w:val="18"/>
                <w:szCs w:val="22"/>
              </w:rPr>
            </w:pPr>
          </w:p>
        </w:tc>
      </w:tr>
      <w:tr w:rsidR="00093D45" w14:paraId="48A9568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8C051A">
            <w:pPr>
              <w:spacing w:after="0"/>
              <w:rPr>
                <w:rFonts w:ascii="Arial" w:eastAsiaTheme="minorEastAsia" w:hAnsi="Arial" w:cs="Arial"/>
                <w:noProof/>
                <w:sz w:val="18"/>
                <w:szCs w:val="22"/>
              </w:rPr>
            </w:pPr>
          </w:p>
        </w:tc>
      </w:tr>
      <w:tr w:rsidR="00093D45" w14:paraId="1DC057D5"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8C051A">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8C051A">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8C051A">
            <w:pPr>
              <w:pStyle w:val="TAL"/>
              <w:rPr>
                <w:rFonts w:cs="Arial"/>
                <w:noProof/>
              </w:rPr>
            </w:pPr>
          </w:p>
        </w:tc>
      </w:tr>
      <w:tr w:rsidR="00093D45" w14:paraId="06B03AE0"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8C051A">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8C051A">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8C051A">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8C051A">
            <w:pPr>
              <w:pStyle w:val="TAL"/>
              <w:rPr>
                <w:rFonts w:cs="Arial"/>
                <w:iCs/>
              </w:rPr>
            </w:pPr>
            <w:r>
              <w:rPr>
                <w:rFonts w:cs="Arial"/>
                <w:iCs/>
              </w:rPr>
              <w:t>Counters:</w:t>
            </w:r>
          </w:p>
          <w:p w14:paraId="38BB5B74" w14:textId="77777777" w:rsidR="00093D45" w:rsidRDefault="00093D45" w:rsidP="008C051A">
            <w:pPr>
              <w:pStyle w:val="TAL"/>
              <w:rPr>
                <w:rFonts w:cs="Arial"/>
                <w:iCs/>
              </w:rPr>
            </w:pPr>
            <w:r>
              <w:rPr>
                <w:rFonts w:cs="Arial"/>
                <w:iCs/>
              </w:rPr>
              <w:t>N310 = 1; N311 = 1</w:t>
            </w:r>
          </w:p>
        </w:tc>
      </w:tr>
      <w:tr w:rsidR="00093D45" w14:paraId="695C626F"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8C051A">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8C051A">
            <w:pPr>
              <w:pStyle w:val="TAC"/>
              <w:rPr>
                <w:rFonts w:cs="Arial"/>
                <w:iCs/>
              </w:rPr>
            </w:pPr>
            <w:r>
              <w:rPr>
                <w:rFonts w:cs="Arial"/>
                <w:iCs/>
              </w:rPr>
              <w:t>ms</w:t>
            </w:r>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8C051A">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8C051A">
            <w:pPr>
              <w:pStyle w:val="TAL"/>
              <w:rPr>
                <w:rFonts w:cs="Arial"/>
                <w:iCs/>
              </w:rPr>
            </w:pPr>
            <w:r>
              <w:rPr>
                <w:rFonts w:cs="Arial"/>
                <w:iCs/>
              </w:rPr>
              <w:t>T310 is disabled</w:t>
            </w:r>
          </w:p>
        </w:tc>
      </w:tr>
      <w:tr w:rsidR="00093D45" w14:paraId="3B818F9A"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8C051A">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8C051A">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8C051A">
            <w:pPr>
              <w:pStyle w:val="TAL"/>
              <w:rPr>
                <w:rFonts w:cs="Arial"/>
                <w:noProof/>
              </w:rPr>
            </w:pPr>
            <w:r>
              <w:rPr>
                <w:rFonts w:cs="Arial"/>
                <w:noProof/>
              </w:rPr>
              <w:t>T311 is enabled</w:t>
            </w:r>
          </w:p>
        </w:tc>
      </w:tr>
      <w:tr w:rsidR="00093D45" w14:paraId="081F78E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8C051A">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8C051A">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8C051A">
            <w:pPr>
              <w:pStyle w:val="TAL"/>
              <w:rPr>
                <w:rFonts w:cs="Arial"/>
                <w:noProof/>
              </w:rPr>
            </w:pPr>
            <w:r>
              <w:rPr>
                <w:rFonts w:cs="Arial"/>
                <w:noProof/>
              </w:rPr>
              <w:t xml:space="preserve">As defined in table 7.2.2-1 in TS 36.213. </w:t>
            </w:r>
          </w:p>
        </w:tc>
      </w:tr>
      <w:tr w:rsidR="00093D45" w14:paraId="6583FBB1"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8C051A">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8C051A">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8C051A">
            <w:pPr>
              <w:pStyle w:val="TAL"/>
              <w:rPr>
                <w:rFonts w:cs="Arial"/>
                <w:noProof/>
              </w:rPr>
            </w:pPr>
            <w:r>
              <w:rPr>
                <w:rFonts w:cs="Arial"/>
                <w:noProof/>
              </w:rPr>
              <w:t>Minimum CQI reporting periodicity</w:t>
            </w:r>
          </w:p>
        </w:tc>
      </w:tr>
      <w:tr w:rsidR="00093D45" w14:paraId="22613EE2"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8C051A">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8C051A">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8C051A">
            <w:pPr>
              <w:pStyle w:val="TAL"/>
              <w:rPr>
                <w:rFonts w:cs="Arial"/>
                <w:noProof/>
              </w:rPr>
            </w:pPr>
          </w:p>
        </w:tc>
      </w:tr>
      <w:tr w:rsidR="00093D45" w14:paraId="10528848"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8C051A">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8C051A">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8C051A">
            <w:pPr>
              <w:pStyle w:val="TAL"/>
              <w:rPr>
                <w:rFonts w:cs="Arial"/>
                <w:noProof/>
              </w:rPr>
            </w:pPr>
          </w:p>
        </w:tc>
      </w:tr>
      <w:tr w:rsidR="00093D45" w14:paraId="2D7516A4"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8C051A">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8C051A">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8C051A">
            <w:pPr>
              <w:pStyle w:val="TAL"/>
              <w:rPr>
                <w:rFonts w:cs="Arial"/>
                <w:noProof/>
              </w:rPr>
            </w:pPr>
          </w:p>
        </w:tc>
      </w:tr>
      <w:tr w:rsidR="00093D45" w14:paraId="0FE212A3"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8C051A">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tests for non-BL CE CE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C5180B9"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8C051A">
            <w:pPr>
              <w:pStyle w:val="TAH"/>
              <w:rPr>
                <w:rFonts w:cs="Arial"/>
              </w:rPr>
            </w:pPr>
            <w:r>
              <w:rPr>
                <w:rFonts w:cs="Arial"/>
              </w:rPr>
              <w:t>T3</w:t>
            </w:r>
          </w:p>
        </w:tc>
      </w:tr>
      <w:tr w:rsidR="00093D45" w14:paraId="5E217FC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8C051A">
            <w:pPr>
              <w:pStyle w:val="TAC"/>
              <w:rPr>
                <w:rFonts w:cs="Arial"/>
                <w:lang w:val="en-US"/>
              </w:rPr>
            </w:pPr>
            <w:r>
              <w:rPr>
                <w:rFonts w:cs="Arial"/>
              </w:rPr>
              <w:t>1</w:t>
            </w:r>
          </w:p>
        </w:tc>
      </w:tr>
      <w:tr w:rsidR="00093D45" w14:paraId="0FB81B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8C051A">
            <w:pPr>
              <w:pStyle w:val="TAC"/>
              <w:rPr>
                <w:rFonts w:cs="Arial"/>
              </w:rPr>
            </w:pPr>
            <w:r>
              <w:rPr>
                <w:rFonts w:cs="Arial"/>
              </w:rPr>
              <w:t>10</w:t>
            </w:r>
          </w:p>
        </w:tc>
      </w:tr>
      <w:tr w:rsidR="00093D45" w14:paraId="15A7B7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8C051A">
            <w:pPr>
              <w:pStyle w:val="TAC"/>
              <w:rPr>
                <w:rFonts w:cs="Arial"/>
              </w:rPr>
            </w:pPr>
            <w:r>
              <w:rPr>
                <w:rFonts w:cs="Arial"/>
              </w:rPr>
              <w:t>6</w:t>
            </w:r>
          </w:p>
        </w:tc>
      </w:tr>
      <w:tr w:rsidR="00093D45" w14:paraId="6545235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8C051A">
            <w:pPr>
              <w:pStyle w:val="TAC"/>
              <w:rPr>
                <w:rFonts w:cs="Arial"/>
              </w:rPr>
            </w:pPr>
            <w:r>
              <w:rPr>
                <w:rFonts w:cs="Arial"/>
              </w:rPr>
              <w:t>1</w:t>
            </w:r>
          </w:p>
        </w:tc>
      </w:tr>
      <w:tr w:rsidR="00093D45" w14:paraId="7EB4F58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8C051A">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8C051A">
            <w:pPr>
              <w:pStyle w:val="TAC"/>
              <w:rPr>
                <w:rFonts w:cs="Arial"/>
              </w:rPr>
            </w:pPr>
            <w:r>
              <w:rPr>
                <w:rFonts w:cs="Arial"/>
              </w:rPr>
              <w:t>OP.11 TDD</w:t>
            </w:r>
          </w:p>
        </w:tc>
      </w:tr>
      <w:tr w:rsidR="00093D45" w14:paraId="0D09D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8C051A">
            <w:pPr>
              <w:pStyle w:val="TAC"/>
              <w:rPr>
                <w:rFonts w:cs="Arial"/>
              </w:rPr>
            </w:pPr>
            <w:r>
              <w:rPr>
                <w:rFonts w:cs="Arial"/>
              </w:rPr>
              <w:t>-3</w:t>
            </w:r>
          </w:p>
        </w:tc>
      </w:tr>
      <w:tr w:rsidR="00093D45" w14:paraId="26A55A2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8C051A">
            <w:pPr>
              <w:pStyle w:val="TAC"/>
              <w:rPr>
                <w:rFonts w:cs="Arial"/>
              </w:rPr>
            </w:pPr>
          </w:p>
          <w:p w14:paraId="5A635410" w14:textId="77777777" w:rsidR="00093D45" w:rsidRDefault="00093D45" w:rsidP="008C051A">
            <w:pPr>
              <w:pStyle w:val="TAC"/>
              <w:rPr>
                <w:rFonts w:cs="Arial"/>
              </w:rPr>
            </w:pPr>
          </w:p>
          <w:p w14:paraId="2F9CD6FC" w14:textId="77777777" w:rsidR="00093D45" w:rsidRDefault="00093D45" w:rsidP="008C051A">
            <w:pPr>
              <w:pStyle w:val="TAC"/>
              <w:rPr>
                <w:rFonts w:cs="Arial"/>
              </w:rPr>
            </w:pPr>
          </w:p>
          <w:p w14:paraId="2EF04DFA" w14:textId="77777777" w:rsidR="00093D45" w:rsidRDefault="00093D45" w:rsidP="008C051A">
            <w:pPr>
              <w:pStyle w:val="TAC"/>
              <w:rPr>
                <w:rFonts w:cs="Arial"/>
              </w:rPr>
            </w:pPr>
          </w:p>
          <w:p w14:paraId="53EC2DC9" w14:textId="77777777" w:rsidR="00093D45" w:rsidRDefault="00093D45" w:rsidP="008C051A">
            <w:pPr>
              <w:pStyle w:val="TAC"/>
              <w:rPr>
                <w:rFonts w:cs="Arial"/>
              </w:rPr>
            </w:pPr>
            <w:r>
              <w:rPr>
                <w:rFonts w:cs="Arial"/>
              </w:rPr>
              <w:t>-3</w:t>
            </w:r>
          </w:p>
        </w:tc>
      </w:tr>
      <w:tr w:rsidR="00093D45" w14:paraId="5A79094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8C051A">
            <w:pPr>
              <w:spacing w:after="0"/>
              <w:rPr>
                <w:rFonts w:ascii="Arial" w:eastAsiaTheme="minorEastAsia" w:hAnsi="Arial" w:cs="Arial"/>
                <w:sz w:val="18"/>
                <w:szCs w:val="22"/>
              </w:rPr>
            </w:pPr>
          </w:p>
        </w:tc>
      </w:tr>
      <w:tr w:rsidR="00093D45" w14:paraId="6976E39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8C051A">
            <w:pPr>
              <w:spacing w:after="0"/>
              <w:rPr>
                <w:rFonts w:ascii="Arial" w:eastAsiaTheme="minorEastAsia" w:hAnsi="Arial" w:cs="Arial"/>
                <w:sz w:val="18"/>
                <w:szCs w:val="22"/>
              </w:rPr>
            </w:pPr>
          </w:p>
        </w:tc>
      </w:tr>
      <w:tr w:rsidR="00093D45" w14:paraId="7A75111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8C051A">
            <w:pPr>
              <w:spacing w:after="0"/>
              <w:rPr>
                <w:rFonts w:ascii="Arial" w:eastAsiaTheme="minorEastAsia" w:hAnsi="Arial" w:cs="Arial"/>
                <w:sz w:val="18"/>
                <w:szCs w:val="22"/>
              </w:rPr>
            </w:pPr>
          </w:p>
        </w:tc>
      </w:tr>
      <w:tr w:rsidR="00093D45" w14:paraId="35BAF5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8C051A">
            <w:pPr>
              <w:spacing w:after="0"/>
              <w:rPr>
                <w:rFonts w:ascii="Arial" w:eastAsiaTheme="minorEastAsia" w:hAnsi="Arial" w:cs="Arial"/>
                <w:sz w:val="18"/>
                <w:szCs w:val="22"/>
              </w:rPr>
            </w:pPr>
          </w:p>
        </w:tc>
      </w:tr>
      <w:tr w:rsidR="00093D45" w14:paraId="28E1C17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8C051A">
            <w:pPr>
              <w:spacing w:after="0"/>
              <w:rPr>
                <w:rFonts w:ascii="Arial" w:eastAsiaTheme="minorEastAsia" w:hAnsi="Arial" w:cs="Arial"/>
                <w:sz w:val="18"/>
                <w:szCs w:val="22"/>
              </w:rPr>
            </w:pPr>
          </w:p>
        </w:tc>
      </w:tr>
      <w:tr w:rsidR="00093D45" w14:paraId="7E8B3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8C051A">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3" o:title=""/>
                </v:shape>
                <o:OLEObject Type="Embed" ProgID="Equation.3" ShapeID="_x0000_i1039" DrawAspect="Content" ObjectID="_1666602409" r:id="rId34"/>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8C051A">
            <w:pPr>
              <w:pStyle w:val="TAC"/>
              <w:rPr>
                <w:rFonts w:cs="Arial"/>
              </w:rPr>
            </w:pPr>
            <w:r>
              <w:rPr>
                <w:rFonts w:cs="Arial"/>
              </w:rPr>
              <w:t>-98</w:t>
            </w:r>
          </w:p>
        </w:tc>
      </w:tr>
      <w:tr w:rsidR="00093D45" w14:paraId="17FEA997"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8C051A">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8C051A">
            <w:pPr>
              <w:pStyle w:val="TAC"/>
              <w:rPr>
                <w:rFonts w:eastAsia="MS Mincho" w:cs="Arial"/>
              </w:rPr>
            </w:pPr>
            <w:del w:id="73" w:author="Kazuyoshi Uesaka" w:date="2020-10-08T16:50:00Z">
              <w:r w:rsidDel="006C7189">
                <w:rPr>
                  <w:rFonts w:eastAsia="MS Mincho" w:cs="Arial"/>
                </w:rPr>
                <w:delText>[</w:delText>
              </w:r>
            </w:del>
            <w:r>
              <w:rPr>
                <w:rFonts w:eastAsia="MS Mincho" w:cs="Arial"/>
              </w:rPr>
              <w:t>-1.5</w:t>
            </w:r>
            <w:del w:id="74"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8C051A">
            <w:pPr>
              <w:pStyle w:val="TAC"/>
              <w:rPr>
                <w:rFonts w:eastAsia="MS Mincho" w:cs="Arial"/>
              </w:rPr>
            </w:pPr>
            <w:del w:id="75" w:author="Kazuyoshi Uesaka" w:date="2020-10-08T16:50:00Z">
              <w:r w:rsidDel="006C7189">
                <w:rPr>
                  <w:rFonts w:eastAsia="MS Mincho" w:cs="Arial"/>
                </w:rPr>
                <w:delText>[</w:delText>
              </w:r>
            </w:del>
            <w:r>
              <w:rPr>
                <w:rFonts w:eastAsia="MS Mincho" w:cs="Arial"/>
              </w:rPr>
              <w:t>-7.9</w:t>
            </w:r>
            <w:del w:id="76"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8C051A">
            <w:pPr>
              <w:pStyle w:val="TAL"/>
              <w:rPr>
                <w:rFonts w:eastAsiaTheme="minorEastAsia" w:cs="Arial"/>
              </w:rPr>
            </w:pPr>
            <w:del w:id="77" w:author="Kazuyoshi Uesaka" w:date="2020-10-08T16:50:00Z">
              <w:r w:rsidDel="006C7189">
                <w:rPr>
                  <w:rFonts w:eastAsia="MS Mincho" w:cs="Arial"/>
                </w:rPr>
                <w:delText>[</w:delText>
              </w:r>
            </w:del>
            <w:r>
              <w:rPr>
                <w:rFonts w:eastAsia="MS Mincho" w:cs="Arial"/>
              </w:rPr>
              <w:t>-15.9</w:t>
            </w:r>
            <w:del w:id="78"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8C051A">
            <w:pPr>
              <w:pStyle w:val="TAC"/>
              <w:rPr>
                <w:rFonts w:eastAsia="MS Mincho" w:cs="Arial"/>
              </w:rPr>
            </w:pPr>
          </w:p>
        </w:tc>
      </w:tr>
      <w:tr w:rsidR="00093D45" w14:paraId="4CCAE45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8C051A">
            <w:pPr>
              <w:pStyle w:val="TAC"/>
              <w:rPr>
                <w:rFonts w:cs="Arial"/>
                <w:lang w:eastAsia="zh-CN"/>
              </w:rPr>
            </w:pPr>
            <w:r>
              <w:rPr>
                <w:rFonts w:cs="Arial"/>
                <w:lang w:eastAsia="zh-CN"/>
              </w:rPr>
              <w:t>ETU 30Hz</w:t>
            </w:r>
          </w:p>
        </w:tc>
      </w:tr>
      <w:tr w:rsidR="00093D45" w14:paraId="569ED8EA"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8C051A">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07EFB11A"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0A32DB3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8C051A">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8C051A">
            <w:pPr>
              <w:pStyle w:val="TAN"/>
              <w:rPr>
                <w:rFonts w:eastAsiaTheme="minorEastAsia" w:cs="Arial"/>
              </w:rPr>
            </w:pPr>
            <w:r>
              <w:rPr>
                <w:rFonts w:eastAsia="MS Mincho" w:cs="Arial"/>
                <w:snapToGrid w:val="0"/>
              </w:rPr>
              <w:t>Note 9:</w:t>
            </w:r>
            <w:r>
              <w:rPr>
                <w:rFonts w:eastAsia="MS Mincho" w:cs="Arial"/>
                <w:snapToGrid w:val="0"/>
              </w:rPr>
              <w:tab/>
            </w:r>
            <w:r>
              <w:rPr>
                <w:rFonts w:cs="Arial"/>
              </w:rPr>
              <w:t>For 4 Rx UE, SNR in T3 is -18.0 dB.</w:t>
            </w:r>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3" o:title=""/>
          </v:shape>
          <o:OLEObject Type="Embed" ProgID="Visio.Drawing.11" ShapeID="_x0000_i1040" DrawAspect="Content" ObjectID="_1666602410" r:id="rId35"/>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The UE shall stop transmitting uplink signal no later than time point C (440 ms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CEMode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14:paraId="4F182CBE" w14:textId="77777777" w:rsidR="00093D45" w:rsidRDefault="00093D45" w:rsidP="00093D45">
      <w:r>
        <w:rPr>
          <w:rFonts w:cs="v4.2.0"/>
        </w:rPr>
        <w:t xml:space="preserve">In the test, the RRC parameter </w:t>
      </w:r>
      <w:r>
        <w:rPr>
          <w:rFonts w:cs="v4.2.0"/>
          <w:i/>
        </w:rPr>
        <w:t>numberPRB-Pairs</w:t>
      </w:r>
      <w:r>
        <w:rPr>
          <w:rFonts w:cs="v4.2.0"/>
        </w:rPr>
        <w:t xml:space="preserve"> is set to 4 and the RRC parameter </w:t>
      </w:r>
      <w:r>
        <w:rPr>
          <w:rFonts w:cs="v4.2.0"/>
          <w:i/>
        </w:rPr>
        <w:t>mPDCCH-NumRepetition</w:t>
      </w:r>
      <w:r>
        <w:rPr>
          <w:rFonts w:cs="v4.2.0"/>
        </w:rPr>
        <w:t xml:space="preserve"> is set to 2.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8C051A">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8C051A">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8C051A">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8C051A">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8C051A">
            <w:pPr>
              <w:pStyle w:val="TAH"/>
              <w:rPr>
                <w:rFonts w:cs="Arial"/>
                <w:noProof/>
              </w:rPr>
            </w:pPr>
            <w:r>
              <w:rPr>
                <w:rFonts w:cs="Arial"/>
                <w:noProof/>
              </w:rPr>
              <w:t>Comment</w:t>
            </w:r>
          </w:p>
        </w:tc>
      </w:tr>
      <w:tr w:rsidR="00093D45" w14:paraId="226030C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8C051A">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8C051A">
            <w:pPr>
              <w:pStyle w:val="TAL"/>
              <w:rPr>
                <w:rFonts w:cs="Arial"/>
                <w:noProof/>
              </w:rPr>
            </w:pPr>
            <w:r>
              <w:rPr>
                <w:rFonts w:cs="Arial"/>
                <w:noProof/>
              </w:rPr>
              <w:t>Cell 1 is on E-UTRA RF channel number 1</w:t>
            </w:r>
          </w:p>
        </w:tc>
      </w:tr>
      <w:tr w:rsidR="00093D45" w14:paraId="39146FD2"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8C051A">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8C051A">
            <w:pPr>
              <w:pStyle w:val="TAL"/>
              <w:rPr>
                <w:rFonts w:cs="Arial"/>
                <w:noProof/>
              </w:rPr>
            </w:pPr>
          </w:p>
        </w:tc>
      </w:tr>
      <w:tr w:rsidR="00093D45" w14:paraId="1DEB0A2B"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8C051A">
            <w:pPr>
              <w:pStyle w:val="TAL"/>
              <w:rPr>
                <w:rFonts w:cs="Arial"/>
                <w:noProof/>
              </w:rPr>
            </w:pPr>
          </w:p>
          <w:p w14:paraId="476108A2" w14:textId="77777777" w:rsidR="00093D45" w:rsidRDefault="00093D45" w:rsidP="008C051A">
            <w:pPr>
              <w:pStyle w:val="TAL"/>
              <w:rPr>
                <w:rFonts w:cs="Arial"/>
                <w:noProof/>
              </w:rPr>
            </w:pPr>
          </w:p>
          <w:p w14:paraId="7095089D" w14:textId="77777777" w:rsidR="00093D45" w:rsidRDefault="00093D45" w:rsidP="008C051A">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CFBE8E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8C051A">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8C051A">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8C051A">
            <w:pPr>
              <w:spacing w:after="0"/>
              <w:rPr>
                <w:rFonts w:ascii="Arial" w:eastAsiaTheme="minorEastAsia" w:hAnsi="Arial" w:cs="Arial"/>
                <w:noProof/>
                <w:sz w:val="18"/>
                <w:szCs w:val="22"/>
              </w:rPr>
            </w:pPr>
          </w:p>
        </w:tc>
      </w:tr>
      <w:tr w:rsidR="00093D45" w14:paraId="2FA0214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8C051A">
            <w:pPr>
              <w:pStyle w:val="TAL"/>
              <w:rPr>
                <w:rFonts w:eastAsia="MS Mincho" w:cs="Arial"/>
              </w:rPr>
            </w:pPr>
            <w:r>
              <w:rPr>
                <w:rFonts w:eastAsia="MS Mincho" w:cs="Arial"/>
              </w:rPr>
              <w:t>M-PDCCH</w:t>
            </w:r>
          </w:p>
          <w:p w14:paraId="123E1990" w14:textId="77777777" w:rsidR="00093D45" w:rsidRDefault="00093D45" w:rsidP="008C051A">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8C051A">
            <w:pPr>
              <w:spacing w:after="0"/>
              <w:rPr>
                <w:rFonts w:ascii="Arial" w:eastAsiaTheme="minorEastAsia" w:hAnsi="Arial" w:cs="Arial"/>
                <w:noProof/>
                <w:sz w:val="18"/>
                <w:szCs w:val="22"/>
              </w:rPr>
            </w:pPr>
          </w:p>
        </w:tc>
      </w:tr>
      <w:tr w:rsidR="00093D45" w14:paraId="485DA2B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8C051A">
            <w:pPr>
              <w:spacing w:after="0"/>
              <w:rPr>
                <w:rFonts w:ascii="Arial" w:eastAsiaTheme="minorEastAsia" w:hAnsi="Arial" w:cs="Arial"/>
                <w:noProof/>
                <w:sz w:val="18"/>
                <w:szCs w:val="22"/>
              </w:rPr>
            </w:pPr>
          </w:p>
        </w:tc>
      </w:tr>
      <w:tr w:rsidR="00093D45" w14:paraId="762EB3F6"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8C051A">
            <w:pPr>
              <w:pStyle w:val="TAL"/>
              <w:rPr>
                <w:rFonts w:eastAsiaTheme="minorEastAsia" w:cs="Arial"/>
                <w:noProof/>
              </w:rPr>
            </w:pPr>
          </w:p>
          <w:p w14:paraId="2F06BB40" w14:textId="77777777" w:rsidR="00093D45" w:rsidRDefault="00093D45" w:rsidP="008C051A">
            <w:pPr>
              <w:pStyle w:val="TAL"/>
              <w:rPr>
                <w:rFonts w:cs="Arial"/>
                <w:noProof/>
              </w:rPr>
            </w:pPr>
          </w:p>
          <w:p w14:paraId="304A645C" w14:textId="77777777" w:rsidR="00093D45" w:rsidRDefault="00093D45" w:rsidP="008C051A">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13C55B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8C051A">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8C051A">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8C051A">
            <w:pPr>
              <w:spacing w:after="0"/>
              <w:rPr>
                <w:rFonts w:ascii="Arial" w:eastAsiaTheme="minorEastAsia" w:hAnsi="Arial" w:cs="Arial"/>
                <w:noProof/>
                <w:sz w:val="18"/>
                <w:szCs w:val="22"/>
              </w:rPr>
            </w:pPr>
          </w:p>
        </w:tc>
      </w:tr>
      <w:tr w:rsidR="00093D45" w14:paraId="6E7C7D4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8C051A">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8C051A">
            <w:pPr>
              <w:spacing w:after="0"/>
              <w:rPr>
                <w:rFonts w:ascii="Arial" w:eastAsiaTheme="minorEastAsia" w:hAnsi="Arial" w:cs="Arial"/>
                <w:noProof/>
                <w:sz w:val="18"/>
                <w:szCs w:val="22"/>
              </w:rPr>
            </w:pPr>
          </w:p>
        </w:tc>
      </w:tr>
      <w:tr w:rsidR="00093D45" w14:paraId="6C0D7A0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8C051A">
            <w:pPr>
              <w:spacing w:after="0"/>
              <w:rPr>
                <w:rFonts w:ascii="Arial" w:eastAsiaTheme="minorEastAsia" w:hAnsi="Arial" w:cs="Arial"/>
                <w:noProof/>
                <w:sz w:val="18"/>
                <w:szCs w:val="22"/>
              </w:rPr>
            </w:pPr>
          </w:p>
        </w:tc>
      </w:tr>
      <w:tr w:rsidR="00093D45" w14:paraId="0048630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8C051A">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8C051A">
            <w:pPr>
              <w:pStyle w:val="TAL"/>
              <w:rPr>
                <w:rFonts w:cs="Arial"/>
                <w:noProof/>
              </w:rPr>
            </w:pPr>
          </w:p>
        </w:tc>
      </w:tr>
      <w:tr w:rsidR="00093D45" w14:paraId="7633D65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8C051A">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8C051A">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8C051A">
            <w:pPr>
              <w:pStyle w:val="TAL"/>
              <w:rPr>
                <w:rFonts w:cs="Arial"/>
                <w:iCs/>
              </w:rPr>
            </w:pPr>
            <w:r>
              <w:rPr>
                <w:rFonts w:cs="Arial"/>
                <w:iCs/>
              </w:rPr>
              <w:t>Counters:</w:t>
            </w:r>
          </w:p>
          <w:p w14:paraId="5390D478" w14:textId="77777777" w:rsidR="00093D45" w:rsidRDefault="00093D45" w:rsidP="008C051A">
            <w:pPr>
              <w:pStyle w:val="TAL"/>
              <w:rPr>
                <w:rFonts w:cs="Arial"/>
                <w:iCs/>
              </w:rPr>
            </w:pPr>
            <w:r>
              <w:rPr>
                <w:rFonts w:cs="Arial"/>
                <w:iCs/>
              </w:rPr>
              <w:t>N310 = 1; N311 = 1</w:t>
            </w:r>
          </w:p>
        </w:tc>
      </w:tr>
      <w:tr w:rsidR="00093D45" w14:paraId="42675DCE"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8C051A">
            <w:pPr>
              <w:pStyle w:val="TAC"/>
              <w:rPr>
                <w:rFonts w:cs="Arial"/>
                <w:iCs/>
              </w:rPr>
            </w:pPr>
            <w:r>
              <w:rPr>
                <w:rFonts w:cs="Arial"/>
                <w:iCs/>
              </w:rPr>
              <w:t>ms</w:t>
            </w:r>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8C051A">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8C051A">
            <w:pPr>
              <w:pStyle w:val="TAL"/>
              <w:rPr>
                <w:rFonts w:cs="Arial"/>
                <w:iCs/>
              </w:rPr>
            </w:pPr>
            <w:r>
              <w:rPr>
                <w:rFonts w:cs="Arial"/>
                <w:iCs/>
              </w:rPr>
              <w:t>T310 is enabled</w:t>
            </w:r>
          </w:p>
        </w:tc>
      </w:tr>
      <w:tr w:rsidR="00093D45" w14:paraId="53577AE9"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8C051A">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8C051A">
            <w:pPr>
              <w:pStyle w:val="TAL"/>
              <w:rPr>
                <w:rFonts w:cs="Arial"/>
                <w:noProof/>
              </w:rPr>
            </w:pPr>
            <w:r>
              <w:rPr>
                <w:rFonts w:cs="Arial"/>
                <w:noProof/>
              </w:rPr>
              <w:t>T311 is enabled</w:t>
            </w:r>
          </w:p>
        </w:tc>
      </w:tr>
      <w:tr w:rsidR="00093D45" w14:paraId="61781C0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8C051A">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8C051A">
            <w:pPr>
              <w:pStyle w:val="TAL"/>
              <w:rPr>
                <w:rFonts w:cs="Arial"/>
                <w:noProof/>
              </w:rPr>
            </w:pPr>
            <w:r>
              <w:rPr>
                <w:rFonts w:cs="Arial"/>
                <w:noProof/>
              </w:rPr>
              <w:t xml:space="preserve">As defined in table 7.2.2-1 in TS 36.213. </w:t>
            </w:r>
          </w:p>
        </w:tc>
      </w:tr>
      <w:tr w:rsidR="00093D45" w14:paraId="7C10FA9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8C051A">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8C051A">
            <w:pPr>
              <w:pStyle w:val="TAL"/>
              <w:rPr>
                <w:rFonts w:cs="Arial"/>
                <w:noProof/>
              </w:rPr>
            </w:pPr>
            <w:r>
              <w:rPr>
                <w:rFonts w:cs="Arial"/>
                <w:noProof/>
              </w:rPr>
              <w:t>Minimum CQI reporting periodicity</w:t>
            </w:r>
          </w:p>
        </w:tc>
      </w:tr>
      <w:tr w:rsidR="00093D45" w14:paraId="03602F46"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8C051A">
            <w:pPr>
              <w:pStyle w:val="TAL"/>
              <w:rPr>
                <w:rFonts w:cs="Arial"/>
                <w:noProof/>
              </w:rPr>
            </w:pPr>
          </w:p>
        </w:tc>
      </w:tr>
      <w:tr w:rsidR="00093D45" w14:paraId="4B0602A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8C051A">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8C051A">
            <w:pPr>
              <w:pStyle w:val="TAL"/>
              <w:rPr>
                <w:rFonts w:cs="Arial"/>
                <w:noProof/>
              </w:rPr>
            </w:pPr>
          </w:p>
        </w:tc>
      </w:tr>
      <w:tr w:rsidR="00093D45" w14:paraId="5CE85A17"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8C051A">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8C051A">
            <w:pPr>
              <w:pStyle w:val="TAL"/>
              <w:rPr>
                <w:rFonts w:cs="Arial"/>
                <w:noProof/>
              </w:rPr>
            </w:pPr>
          </w:p>
        </w:tc>
      </w:tr>
      <w:tr w:rsidR="00093D45" w14:paraId="6C51A6C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8C051A">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8C051A">
            <w:pPr>
              <w:pStyle w:val="TAL"/>
              <w:rPr>
                <w:rFonts w:cs="Arial"/>
                <w:noProof/>
              </w:rPr>
            </w:pPr>
          </w:p>
        </w:tc>
      </w:tr>
      <w:tr w:rsidR="00093D45" w14:paraId="0444ECB3"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8C051A">
            <w:pPr>
              <w:pStyle w:val="TAL"/>
              <w:rPr>
                <w:rFonts w:cs="Arial"/>
                <w:noProof/>
              </w:rPr>
            </w:pPr>
          </w:p>
        </w:tc>
      </w:tr>
      <w:tr w:rsidR="00093D45" w14:paraId="28AD4A09"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8C051A">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8C051A">
            <w:pPr>
              <w:pStyle w:val="TAH"/>
              <w:rPr>
                <w:rFonts w:cs="Arial"/>
              </w:rPr>
            </w:pPr>
            <w:r>
              <w:rPr>
                <w:rFonts w:cs="Arial"/>
              </w:rPr>
              <w:t>Test 1</w:t>
            </w:r>
          </w:p>
        </w:tc>
      </w:tr>
      <w:tr w:rsidR="00093D45" w14:paraId="593FB663"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8C051A">
            <w:pPr>
              <w:pStyle w:val="TAH"/>
              <w:rPr>
                <w:rFonts w:cs="Arial"/>
              </w:rPr>
            </w:pPr>
            <w:r>
              <w:rPr>
                <w:rFonts w:cs="Arial"/>
              </w:rPr>
              <w:t>T5</w:t>
            </w:r>
          </w:p>
        </w:tc>
      </w:tr>
      <w:tr w:rsidR="00093D45" w14:paraId="2E78756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8C051A">
            <w:pPr>
              <w:pStyle w:val="TAC"/>
              <w:rPr>
                <w:rFonts w:cs="Arial"/>
                <w:lang w:val="en-US"/>
              </w:rPr>
            </w:pPr>
            <w:r>
              <w:rPr>
                <w:rFonts w:cs="Arial"/>
              </w:rPr>
              <w:t>1</w:t>
            </w:r>
          </w:p>
        </w:tc>
      </w:tr>
      <w:tr w:rsidR="00093D45" w14:paraId="7456A85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8C051A">
            <w:pPr>
              <w:pStyle w:val="TAC"/>
              <w:rPr>
                <w:rFonts w:cs="Arial"/>
              </w:rPr>
            </w:pPr>
            <w:r>
              <w:rPr>
                <w:rFonts w:cs="Arial"/>
              </w:rPr>
              <w:t>10</w:t>
            </w:r>
          </w:p>
        </w:tc>
      </w:tr>
      <w:tr w:rsidR="00093D45" w14:paraId="03F84EA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8C051A">
            <w:pPr>
              <w:pStyle w:val="TAC"/>
              <w:rPr>
                <w:rFonts w:cs="Arial"/>
              </w:rPr>
            </w:pPr>
            <w:r>
              <w:rPr>
                <w:rFonts w:cs="Arial"/>
                <w:lang w:eastAsia="zh-CN"/>
              </w:rPr>
              <w:t>6</w:t>
            </w:r>
          </w:p>
        </w:tc>
      </w:tr>
      <w:tr w:rsidR="00093D45" w14:paraId="135E2B6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8C051A">
            <w:pPr>
              <w:pStyle w:val="TAC"/>
              <w:rPr>
                <w:rFonts w:cs="Arial"/>
              </w:rPr>
            </w:pPr>
            <w:r>
              <w:rPr>
                <w:rFonts w:cs="Arial"/>
                <w:lang w:eastAsia="zh-CN"/>
              </w:rPr>
              <w:t>1</w:t>
            </w:r>
          </w:p>
        </w:tc>
      </w:tr>
      <w:tr w:rsidR="00093D45" w14:paraId="1EB0D4C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8C051A">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8C051A">
            <w:pPr>
              <w:pStyle w:val="TAC"/>
              <w:rPr>
                <w:rFonts w:cs="Arial"/>
              </w:rPr>
            </w:pPr>
            <w:r>
              <w:rPr>
                <w:rFonts w:cs="Arial"/>
              </w:rPr>
              <w:t>R.15 TDD</w:t>
            </w:r>
          </w:p>
        </w:tc>
      </w:tr>
      <w:tr w:rsidR="00093D45" w14:paraId="761B5E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8C051A">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8C051A">
            <w:pPr>
              <w:pStyle w:val="TAC"/>
              <w:rPr>
                <w:rFonts w:cs="Arial"/>
              </w:rPr>
            </w:pPr>
            <w:r>
              <w:rPr>
                <w:rFonts w:cs="Arial"/>
              </w:rPr>
              <w:t>OP.11 TDD</w:t>
            </w:r>
          </w:p>
        </w:tc>
      </w:tr>
      <w:tr w:rsidR="00093D45" w14:paraId="6810781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8C051A">
            <w:pPr>
              <w:pStyle w:val="TAC"/>
              <w:rPr>
                <w:rFonts w:cs="Arial"/>
              </w:rPr>
            </w:pPr>
            <w:r>
              <w:rPr>
                <w:rFonts w:cs="Arial"/>
              </w:rPr>
              <w:t>-3</w:t>
            </w:r>
          </w:p>
        </w:tc>
      </w:tr>
      <w:tr w:rsidR="00093D45" w14:paraId="0F8B47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8C051A">
            <w:pPr>
              <w:pStyle w:val="TAC"/>
              <w:rPr>
                <w:rFonts w:cs="Arial"/>
                <w:lang w:eastAsia="zh-CN"/>
              </w:rPr>
            </w:pPr>
            <w:r>
              <w:rPr>
                <w:rFonts w:cs="Arial"/>
                <w:lang w:eastAsia="zh-CN"/>
              </w:rPr>
              <w:t>0</w:t>
            </w:r>
          </w:p>
        </w:tc>
      </w:tr>
      <w:tr w:rsidR="00093D45" w14:paraId="32B9CCA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8C051A">
            <w:pPr>
              <w:pStyle w:val="TAC"/>
              <w:rPr>
                <w:rFonts w:cs="Arial"/>
                <w:lang w:eastAsia="zh-CN"/>
              </w:rPr>
            </w:pPr>
            <w:r>
              <w:rPr>
                <w:rFonts w:cs="Arial"/>
                <w:lang w:eastAsia="zh-CN"/>
              </w:rPr>
              <w:t>0</w:t>
            </w:r>
          </w:p>
        </w:tc>
      </w:tr>
      <w:tr w:rsidR="00093D45" w14:paraId="205AFB0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8C051A">
            <w:pPr>
              <w:pStyle w:val="TAC"/>
              <w:rPr>
                <w:rFonts w:cs="Arial"/>
                <w:b/>
              </w:rPr>
            </w:pPr>
          </w:p>
          <w:p w14:paraId="1D04F571" w14:textId="77777777" w:rsidR="00093D45" w:rsidRDefault="00093D45" w:rsidP="008C051A">
            <w:pPr>
              <w:pStyle w:val="TAC"/>
              <w:rPr>
                <w:rFonts w:cs="Arial"/>
                <w:b/>
              </w:rPr>
            </w:pPr>
          </w:p>
          <w:p w14:paraId="6248B954" w14:textId="77777777" w:rsidR="00093D45" w:rsidRDefault="00093D45" w:rsidP="008C051A">
            <w:pPr>
              <w:pStyle w:val="TAC"/>
              <w:rPr>
                <w:rFonts w:cs="Arial"/>
                <w:b/>
              </w:rPr>
            </w:pPr>
          </w:p>
          <w:p w14:paraId="1AFABE15" w14:textId="77777777" w:rsidR="00093D45" w:rsidRDefault="00093D45" w:rsidP="008C051A">
            <w:pPr>
              <w:pStyle w:val="TAC"/>
              <w:rPr>
                <w:rFonts w:cs="Arial"/>
              </w:rPr>
            </w:pPr>
            <w:r>
              <w:rPr>
                <w:rFonts w:cs="Arial"/>
              </w:rPr>
              <w:t>-3</w:t>
            </w:r>
          </w:p>
        </w:tc>
      </w:tr>
      <w:tr w:rsidR="00093D45" w14:paraId="3B821D7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8C051A">
            <w:pPr>
              <w:spacing w:after="0"/>
              <w:rPr>
                <w:rFonts w:ascii="Arial" w:eastAsiaTheme="minorEastAsia" w:hAnsi="Arial" w:cs="Arial"/>
                <w:sz w:val="18"/>
                <w:szCs w:val="22"/>
              </w:rPr>
            </w:pPr>
          </w:p>
        </w:tc>
      </w:tr>
      <w:tr w:rsidR="00093D45" w14:paraId="521AD69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8C051A">
            <w:pPr>
              <w:spacing w:after="0"/>
              <w:rPr>
                <w:rFonts w:ascii="Arial" w:eastAsiaTheme="minorEastAsia" w:hAnsi="Arial" w:cs="Arial"/>
                <w:sz w:val="18"/>
                <w:szCs w:val="22"/>
              </w:rPr>
            </w:pPr>
          </w:p>
        </w:tc>
      </w:tr>
      <w:tr w:rsidR="00093D45" w14:paraId="64701D7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8C051A">
            <w:pPr>
              <w:spacing w:after="0"/>
              <w:rPr>
                <w:rFonts w:ascii="Arial" w:eastAsiaTheme="minorEastAsia" w:hAnsi="Arial" w:cs="Arial"/>
                <w:sz w:val="18"/>
                <w:szCs w:val="22"/>
              </w:rPr>
            </w:pPr>
          </w:p>
        </w:tc>
      </w:tr>
      <w:tr w:rsidR="00093D45" w14:paraId="72A33E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8C051A">
            <w:pPr>
              <w:pStyle w:val="TAL"/>
              <w:rPr>
                <w:rFonts w:cs="Arial"/>
              </w:rPr>
            </w:pPr>
            <w:r>
              <w:rPr>
                <w:rFonts w:cs="Arial"/>
              </w:rPr>
              <w:t>OCNG_RA</w:t>
            </w:r>
            <w:r>
              <w:rPr>
                <w:rFonts w:cs="Arial"/>
                <w:vertAlign w:val="superscript"/>
              </w:rPr>
              <w:t>Note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8C051A">
            <w:pPr>
              <w:spacing w:after="0"/>
              <w:rPr>
                <w:rFonts w:ascii="Arial" w:eastAsiaTheme="minorEastAsia" w:hAnsi="Arial" w:cs="Arial"/>
                <w:sz w:val="18"/>
                <w:szCs w:val="22"/>
              </w:rPr>
            </w:pPr>
          </w:p>
        </w:tc>
      </w:tr>
      <w:tr w:rsidR="00093D45" w14:paraId="310E5884"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8C051A">
            <w:pPr>
              <w:pStyle w:val="TAL"/>
              <w:rPr>
                <w:rFonts w:cs="Arial"/>
              </w:rPr>
            </w:pPr>
            <w:r>
              <w:rPr>
                <w:rFonts w:cs="Arial"/>
              </w:rPr>
              <w:t>OCNG_RB</w:t>
            </w:r>
            <w:r>
              <w:rPr>
                <w:rFonts w:cs="Arial"/>
                <w:vertAlign w:val="superscript"/>
              </w:rPr>
              <w:t xml:space="preserve">Note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8C051A">
            <w:pPr>
              <w:spacing w:after="0"/>
              <w:rPr>
                <w:rFonts w:ascii="Arial" w:eastAsiaTheme="minorEastAsia" w:hAnsi="Arial" w:cs="Arial"/>
                <w:sz w:val="18"/>
                <w:szCs w:val="22"/>
              </w:rPr>
            </w:pPr>
          </w:p>
        </w:tc>
      </w:tr>
      <w:tr w:rsidR="00093D45" w14:paraId="61F0FA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8C051A">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3" o:title=""/>
                </v:shape>
                <o:OLEObject Type="Embed" ProgID="Equation.3" ShapeID="_x0000_i1041" DrawAspect="Content" ObjectID="_1666602411" r:id="rId36"/>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8C051A">
            <w:pPr>
              <w:pStyle w:val="TAC"/>
              <w:rPr>
                <w:rFonts w:cs="Arial"/>
              </w:rPr>
            </w:pPr>
            <w:r>
              <w:rPr>
                <w:rFonts w:cs="Arial"/>
              </w:rPr>
              <w:t>-98</w:t>
            </w:r>
          </w:p>
        </w:tc>
      </w:tr>
      <w:tr w:rsidR="00093D45" w14:paraId="3B72E4B3"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8C051A">
            <w:pPr>
              <w:pStyle w:val="TAC"/>
              <w:rPr>
                <w:rFonts w:cs="Arial"/>
              </w:rPr>
            </w:pPr>
            <w:del w:id="79" w:author="Kazuyoshi Uesaka" w:date="2020-10-08T16:51:00Z">
              <w:r w:rsidDel="006C7189">
                <w:rPr>
                  <w:rFonts w:cs="Arial"/>
                </w:rPr>
                <w:delText>[</w:delText>
              </w:r>
            </w:del>
            <w:r>
              <w:rPr>
                <w:rFonts w:cs="Arial"/>
              </w:rPr>
              <w:t>3.3</w:t>
            </w:r>
            <w:del w:id="80"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8C051A">
            <w:pPr>
              <w:pStyle w:val="TAC"/>
              <w:rPr>
                <w:rFonts w:cs="Arial"/>
              </w:rPr>
            </w:pPr>
            <w:del w:id="81" w:author="Kazuyoshi Uesaka" w:date="2020-10-08T16:51:00Z">
              <w:r w:rsidDel="006C7189">
                <w:rPr>
                  <w:rFonts w:cs="Arial"/>
                </w:rPr>
                <w:delText>[</w:delText>
              </w:r>
            </w:del>
            <w:r>
              <w:rPr>
                <w:rFonts w:cs="Arial"/>
              </w:rPr>
              <w:t>-4.8</w:t>
            </w:r>
            <w:del w:id="82"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8C051A">
            <w:pPr>
              <w:pStyle w:val="TAC"/>
              <w:rPr>
                <w:rFonts w:cs="Arial"/>
              </w:rPr>
            </w:pPr>
            <w:del w:id="83" w:author="Kazuyoshi Uesaka" w:date="2020-10-08T16:51:00Z">
              <w:r w:rsidDel="006C7189">
                <w:rPr>
                  <w:rFonts w:cs="Arial"/>
                </w:rPr>
                <w:delText>[</w:delText>
              </w:r>
            </w:del>
            <w:r>
              <w:rPr>
                <w:rFonts w:cs="Arial"/>
              </w:rPr>
              <w:t>-12.8</w:t>
            </w:r>
            <w:del w:id="84"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8C051A">
            <w:pPr>
              <w:pStyle w:val="TAC"/>
              <w:rPr>
                <w:rFonts w:cs="Arial"/>
              </w:rPr>
            </w:pPr>
            <w:del w:id="85" w:author="Kazuyoshi Uesaka" w:date="2020-10-08T16:51:00Z">
              <w:r w:rsidDel="006C7189">
                <w:rPr>
                  <w:rFonts w:cs="Arial"/>
                </w:rPr>
                <w:delText>[</w:delText>
              </w:r>
            </w:del>
            <w:r>
              <w:rPr>
                <w:rFonts w:cs="Arial"/>
              </w:rPr>
              <w:t>-2.8</w:t>
            </w:r>
            <w:del w:id="8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8C051A">
            <w:pPr>
              <w:pStyle w:val="TAC"/>
              <w:rPr>
                <w:rFonts w:cs="Arial"/>
              </w:rPr>
            </w:pPr>
            <w:del w:id="87" w:author="Kazuyoshi Uesaka" w:date="2020-10-08T16:51:00Z">
              <w:r w:rsidDel="006C7189">
                <w:rPr>
                  <w:rFonts w:cs="Arial"/>
                </w:rPr>
                <w:delText>[</w:delText>
              </w:r>
            </w:del>
            <w:r>
              <w:rPr>
                <w:rFonts w:cs="Arial"/>
              </w:rPr>
              <w:t>3.3</w:t>
            </w:r>
            <w:del w:id="88" w:author="Kazuyoshi Uesaka" w:date="2020-10-08T16:51:00Z">
              <w:r w:rsidDel="006C7189">
                <w:rPr>
                  <w:rFonts w:cs="Arial"/>
                </w:rPr>
                <w:delText>]</w:delText>
              </w:r>
            </w:del>
          </w:p>
        </w:tc>
      </w:tr>
      <w:tr w:rsidR="00093D45" w14:paraId="05040FA6"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8C051A">
            <w:pPr>
              <w:pStyle w:val="TAC"/>
              <w:rPr>
                <w:rFonts w:cs="Arial"/>
              </w:rPr>
            </w:pPr>
            <w:r>
              <w:rPr>
                <w:rFonts w:cs="Arial"/>
              </w:rPr>
              <w:t>AWGN</w:t>
            </w:r>
          </w:p>
        </w:tc>
      </w:tr>
      <w:tr w:rsidR="00093D45" w14:paraId="22836B6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8C051A">
            <w:pPr>
              <w:pStyle w:val="TAC"/>
              <w:rPr>
                <w:rFonts w:cs="Arial"/>
              </w:rPr>
            </w:pPr>
            <w:r>
              <w:rPr>
                <w:rFonts w:cs="Arial"/>
                <w:lang w:eastAsia="zh-CN"/>
              </w:rPr>
              <w:t>2</w:t>
            </w:r>
            <w:r>
              <w:rPr>
                <w:rFonts w:cs="Arial"/>
              </w:rPr>
              <w:t>x2</w:t>
            </w:r>
          </w:p>
          <w:p w14:paraId="2B5978FE" w14:textId="77777777" w:rsidR="00093D45" w:rsidRDefault="00093D45" w:rsidP="008C051A">
            <w:pPr>
              <w:pStyle w:val="TAC"/>
              <w:rPr>
                <w:rFonts w:cs="Arial"/>
              </w:rPr>
            </w:pPr>
            <w:r>
              <w:rPr>
                <w:rFonts w:cs="Arial"/>
              </w:rPr>
              <w:t>2x4</w:t>
            </w:r>
          </w:p>
        </w:tc>
      </w:tr>
      <w:tr w:rsidR="00093D45" w14:paraId="5098D7D3"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8C051A">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1FD32117"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8C051A">
            <w:pPr>
              <w:pStyle w:val="TAN"/>
              <w:rPr>
                <w:rFonts w:cs="Arial"/>
              </w:rPr>
            </w:pPr>
            <w:r>
              <w:rPr>
                <w:rFonts w:eastAsia="MS Mincho" w:cs="Arial"/>
                <w:snapToGrid w:val="0"/>
              </w:rPr>
              <w:t>Note 8:</w:t>
            </w:r>
            <w:r>
              <w:rPr>
                <w:rFonts w:eastAsia="MS Mincho" w:cs="Arial"/>
                <w:snapToGrid w:val="0"/>
              </w:rPr>
              <w:tab/>
            </w:r>
            <w:r>
              <w:rPr>
                <w:rFonts w:cs="Arial"/>
              </w:rPr>
              <w:t>For 4 Rx UE, SNR in T3 is -15.0 dB.</w:t>
            </w:r>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7" o:title=""/>
          </v:shape>
          <o:OLEObject Type="Embed" ProgID="Visio.Drawing.11" ShapeID="_x0000_i1042" DrawAspect="Content" ObjectID="_1666602412" r:id="rId38"/>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lastRenderedPageBreak/>
        <w:t>During the period from time point A to time point F (720 ms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T</w:t>
      </w:r>
      <w:r>
        <w:t>DD radio link monitoring requirements in clause 7.19.</w:t>
      </w:r>
    </w:p>
    <w:p w14:paraId="4F063E51" w14:textId="77777777" w:rsidR="00093D45" w:rsidRDefault="00093D45" w:rsidP="00093D45">
      <w:r>
        <w:t>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777777"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15FA901F" w14:textId="77777777" w:rsidR="00093D45" w:rsidRDefault="00093D45" w:rsidP="00093D45">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8C051A">
            <w:pPr>
              <w:pStyle w:val="TAH"/>
              <w:rPr>
                <w:rFonts w:cs="Arial"/>
              </w:rPr>
            </w:pPr>
            <w:r>
              <w:rPr>
                <w:rFonts w:cs="Arial"/>
              </w:rPr>
              <w:t>Comment</w:t>
            </w:r>
          </w:p>
        </w:tc>
      </w:tr>
      <w:tr w:rsidR="00093D45" w14:paraId="2F6CAC6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8C051A">
            <w:pPr>
              <w:pStyle w:val="TAL"/>
              <w:rPr>
                <w:rFonts w:cs="Arial"/>
              </w:rPr>
            </w:pPr>
            <w:r>
              <w:rPr>
                <w:rFonts w:cs="Arial"/>
              </w:rPr>
              <w:t>Cell 1 is on E-UTRA RF channel number 1</w:t>
            </w:r>
          </w:p>
        </w:tc>
      </w:tr>
      <w:tr w:rsidR="00093D45" w14:paraId="7DC8EC5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8C051A">
            <w:pPr>
              <w:pStyle w:val="TAL"/>
              <w:rPr>
                <w:rFonts w:cs="Arial"/>
              </w:rPr>
            </w:pPr>
          </w:p>
        </w:tc>
      </w:tr>
      <w:tr w:rsidR="00093D45" w14:paraId="033D1156"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8C051A">
            <w:pPr>
              <w:pStyle w:val="TAL"/>
              <w:rPr>
                <w:rFonts w:cs="Arial"/>
              </w:rPr>
            </w:pPr>
          </w:p>
          <w:p w14:paraId="0263D4F1" w14:textId="77777777" w:rsidR="00093D45" w:rsidRDefault="00093D45" w:rsidP="008C051A">
            <w:pPr>
              <w:pStyle w:val="TAL"/>
              <w:rPr>
                <w:rFonts w:cs="Arial"/>
              </w:rPr>
            </w:pPr>
          </w:p>
          <w:p w14:paraId="4AECD1F4"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8C051A">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EB69B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8C051A">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8C051A">
            <w:pPr>
              <w:spacing w:after="0"/>
              <w:rPr>
                <w:rFonts w:ascii="Arial" w:eastAsiaTheme="minorEastAsia" w:hAnsi="Arial" w:cs="Arial"/>
                <w:sz w:val="18"/>
                <w:szCs w:val="22"/>
              </w:rPr>
            </w:pPr>
          </w:p>
        </w:tc>
      </w:tr>
      <w:tr w:rsidR="00093D45" w14:paraId="024BAA3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8C051A">
            <w:pPr>
              <w:spacing w:after="0"/>
              <w:rPr>
                <w:rFonts w:ascii="Arial" w:eastAsiaTheme="minorEastAsia" w:hAnsi="Arial" w:cs="Arial"/>
                <w:sz w:val="18"/>
                <w:szCs w:val="22"/>
              </w:rPr>
            </w:pPr>
          </w:p>
        </w:tc>
      </w:tr>
      <w:tr w:rsidR="00093D45" w14:paraId="58B422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8C051A">
            <w:pPr>
              <w:spacing w:after="0"/>
              <w:rPr>
                <w:rFonts w:ascii="Arial" w:eastAsiaTheme="minorEastAsia" w:hAnsi="Arial" w:cs="Arial"/>
                <w:sz w:val="18"/>
                <w:szCs w:val="22"/>
              </w:rPr>
            </w:pPr>
          </w:p>
        </w:tc>
      </w:tr>
      <w:tr w:rsidR="00093D45" w14:paraId="7FCC17F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8C051A">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8C051A">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8C051A">
            <w:pPr>
              <w:spacing w:after="0"/>
              <w:rPr>
                <w:rFonts w:ascii="Arial" w:eastAsiaTheme="minorEastAsia" w:hAnsi="Arial" w:cs="Arial"/>
                <w:sz w:val="18"/>
                <w:szCs w:val="22"/>
              </w:rPr>
            </w:pPr>
          </w:p>
        </w:tc>
      </w:tr>
      <w:tr w:rsidR="00093D45" w14:paraId="03311F2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8C051A">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8C051A">
            <w:pPr>
              <w:pStyle w:val="TAL"/>
              <w:rPr>
                <w:rFonts w:cs="Arial"/>
              </w:rPr>
            </w:pPr>
            <w:r>
              <w:rPr>
                <w:rFonts w:cs="Arial"/>
              </w:rPr>
              <w:t>See Table A.7.3.80.1-3</w:t>
            </w:r>
          </w:p>
        </w:tc>
      </w:tr>
      <w:tr w:rsidR="00093D45" w14:paraId="0781EB1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8C051A">
            <w:pPr>
              <w:pStyle w:val="TAL"/>
              <w:rPr>
                <w:rFonts w:cs="Arial"/>
              </w:rPr>
            </w:pPr>
            <w:r>
              <w:rPr>
                <w:rFonts w:cs="Arial"/>
              </w:rPr>
              <w:t>Counters:</w:t>
            </w:r>
          </w:p>
          <w:p w14:paraId="776C0ED5" w14:textId="77777777" w:rsidR="00093D45" w:rsidRDefault="00093D45" w:rsidP="008C051A">
            <w:pPr>
              <w:pStyle w:val="TAL"/>
              <w:rPr>
                <w:rFonts w:cs="Arial"/>
              </w:rPr>
            </w:pPr>
            <w:r>
              <w:rPr>
                <w:rFonts w:cs="Arial"/>
              </w:rPr>
              <w:t>N310 = 1; N311 = 1</w:t>
            </w:r>
          </w:p>
        </w:tc>
      </w:tr>
      <w:tr w:rsidR="00093D45" w14:paraId="60F14762"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8C051A">
            <w:pPr>
              <w:pStyle w:val="TAL"/>
              <w:rPr>
                <w:rFonts w:cs="Arial"/>
              </w:rPr>
            </w:pPr>
            <w:r>
              <w:rPr>
                <w:rFonts w:cs="Arial"/>
              </w:rPr>
              <w:t>T310 is disabled</w:t>
            </w:r>
          </w:p>
        </w:tc>
      </w:tr>
      <w:tr w:rsidR="00093D45" w14:paraId="7F9DDE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8C051A">
            <w:pPr>
              <w:pStyle w:val="TAL"/>
              <w:rPr>
                <w:rFonts w:cs="Arial"/>
              </w:rPr>
            </w:pPr>
            <w:r>
              <w:rPr>
                <w:rFonts w:cs="Arial"/>
              </w:rPr>
              <w:t>T311 is enabled</w:t>
            </w:r>
          </w:p>
        </w:tc>
      </w:tr>
      <w:tr w:rsidR="00093D45" w14:paraId="3A922B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8C051A">
            <w:pPr>
              <w:pStyle w:val="TAL"/>
              <w:rPr>
                <w:rFonts w:cs="Arial"/>
              </w:rPr>
            </w:pPr>
            <w:r>
              <w:rPr>
                <w:rFonts w:cs="Arial"/>
              </w:rPr>
              <w:t xml:space="preserve">As defined in table 7.2.2-1 in TS 36.213. </w:t>
            </w:r>
          </w:p>
        </w:tc>
      </w:tr>
      <w:tr w:rsidR="00093D45" w14:paraId="325BDD5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8C051A">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8C051A">
            <w:pPr>
              <w:pStyle w:val="TAL"/>
              <w:rPr>
                <w:rFonts w:cs="Arial"/>
              </w:rPr>
            </w:pPr>
            <w:r>
              <w:rPr>
                <w:rFonts w:cs="Arial"/>
              </w:rPr>
              <w:t>Minimum CQI reporting periodicity</w:t>
            </w:r>
          </w:p>
        </w:tc>
      </w:tr>
      <w:tr w:rsidR="00093D45" w14:paraId="6B6D60C0"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8C051A">
            <w:pPr>
              <w:pStyle w:val="TAL"/>
              <w:rPr>
                <w:rFonts w:cs="Arial"/>
              </w:rPr>
            </w:pPr>
          </w:p>
        </w:tc>
      </w:tr>
      <w:tr w:rsidR="00093D45" w14:paraId="53B33A65"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8C051A">
            <w:pPr>
              <w:pStyle w:val="TAL"/>
              <w:rPr>
                <w:rFonts w:cs="Arial"/>
              </w:rPr>
            </w:pPr>
          </w:p>
        </w:tc>
      </w:tr>
      <w:tr w:rsidR="00093D45" w14:paraId="088F93B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8C051A">
            <w:pPr>
              <w:pStyle w:val="TAL"/>
              <w:rPr>
                <w:rFonts w:cs="Arial"/>
              </w:rPr>
            </w:pPr>
          </w:p>
        </w:tc>
      </w:tr>
      <w:tr w:rsidR="00093D45" w14:paraId="6FC666F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4F835A"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8C051A">
            <w:pPr>
              <w:pStyle w:val="TAH"/>
              <w:rPr>
                <w:rFonts w:cs="Arial"/>
              </w:rPr>
            </w:pPr>
            <w:r>
              <w:rPr>
                <w:rFonts w:cs="Arial"/>
              </w:rPr>
              <w:t>T3</w:t>
            </w:r>
          </w:p>
        </w:tc>
      </w:tr>
      <w:tr w:rsidR="00093D45" w14:paraId="486DF298"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8C051A">
            <w:pPr>
              <w:pStyle w:val="TAC"/>
              <w:rPr>
                <w:rFonts w:cs="Arial"/>
                <w:lang w:val="en-US"/>
              </w:rPr>
            </w:pPr>
            <w:r>
              <w:rPr>
                <w:rFonts w:cs="Arial"/>
                <w:bCs/>
              </w:rPr>
              <w:t>1</w:t>
            </w:r>
          </w:p>
        </w:tc>
      </w:tr>
      <w:tr w:rsidR="00093D45" w14:paraId="3E980A7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8C051A">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8C051A">
            <w:pPr>
              <w:pStyle w:val="TAC"/>
              <w:rPr>
                <w:rFonts w:cs="Arial"/>
              </w:rPr>
            </w:pPr>
            <w:r>
              <w:rPr>
                <w:rFonts w:cs="Arial"/>
                <w:bCs/>
              </w:rPr>
              <w:t>10</w:t>
            </w:r>
          </w:p>
        </w:tc>
      </w:tr>
      <w:tr w:rsidR="00093D45" w14:paraId="5E45DCD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8C051A">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8C051A">
            <w:pPr>
              <w:pStyle w:val="TAC"/>
              <w:rPr>
                <w:rFonts w:cs="Arial"/>
                <w:bCs/>
              </w:rPr>
            </w:pPr>
            <w:r>
              <w:rPr>
                <w:rFonts w:cs="Arial"/>
                <w:lang w:eastAsia="zh-CN"/>
              </w:rPr>
              <w:t>6</w:t>
            </w:r>
          </w:p>
        </w:tc>
      </w:tr>
      <w:tr w:rsidR="00093D45" w14:paraId="4983CE4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8C051A">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8C051A">
            <w:pPr>
              <w:pStyle w:val="TAC"/>
              <w:rPr>
                <w:rFonts w:cs="Arial"/>
                <w:bCs/>
              </w:rPr>
            </w:pPr>
            <w:r>
              <w:rPr>
                <w:rFonts w:cs="Arial"/>
                <w:lang w:eastAsia="zh-CN"/>
              </w:rPr>
              <w:t>1</w:t>
            </w:r>
          </w:p>
        </w:tc>
      </w:tr>
      <w:tr w:rsidR="00093D45" w14:paraId="3ABD199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8C051A">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8C051A">
            <w:pPr>
              <w:pStyle w:val="TAC"/>
              <w:rPr>
                <w:rFonts w:cs="Arial"/>
              </w:rPr>
            </w:pPr>
            <w:r>
              <w:rPr>
                <w:rFonts w:cs="Arial"/>
              </w:rPr>
              <w:t>R.15 TDD</w:t>
            </w:r>
          </w:p>
        </w:tc>
      </w:tr>
      <w:tr w:rsidR="00093D45" w14:paraId="1FCE06F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8C051A">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8C051A">
            <w:pPr>
              <w:pStyle w:val="TAC"/>
              <w:rPr>
                <w:rFonts w:cs="Arial"/>
              </w:rPr>
            </w:pPr>
            <w:r>
              <w:rPr>
                <w:rFonts w:cs="Arial"/>
              </w:rPr>
              <w:t>OP.11 TDD</w:t>
            </w:r>
          </w:p>
        </w:tc>
      </w:tr>
      <w:tr w:rsidR="00093D45" w14:paraId="54D666C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8C051A">
            <w:pPr>
              <w:pStyle w:val="TAC"/>
              <w:rPr>
                <w:rFonts w:cs="Arial"/>
              </w:rPr>
            </w:pPr>
            <w:r>
              <w:rPr>
                <w:rFonts w:cs="Arial"/>
              </w:rPr>
              <w:t>-3</w:t>
            </w:r>
          </w:p>
        </w:tc>
      </w:tr>
      <w:tr w:rsidR="00093D45" w14:paraId="7ADD0B6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8C051A">
            <w:pPr>
              <w:pStyle w:val="TAC"/>
              <w:rPr>
                <w:rFonts w:cs="Arial"/>
                <w:lang w:eastAsia="zh-CN"/>
              </w:rPr>
            </w:pPr>
            <w:r>
              <w:rPr>
                <w:rFonts w:cs="Arial"/>
                <w:lang w:eastAsia="zh-CN"/>
              </w:rPr>
              <w:t>0</w:t>
            </w:r>
          </w:p>
        </w:tc>
      </w:tr>
      <w:tr w:rsidR="00093D45" w14:paraId="15E9372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8C051A">
            <w:pPr>
              <w:pStyle w:val="TAC"/>
              <w:rPr>
                <w:rFonts w:cs="Arial"/>
                <w:lang w:eastAsia="zh-CN"/>
              </w:rPr>
            </w:pPr>
            <w:r>
              <w:rPr>
                <w:rFonts w:cs="Arial"/>
                <w:lang w:eastAsia="zh-CN"/>
              </w:rPr>
              <w:t>0</w:t>
            </w:r>
          </w:p>
        </w:tc>
      </w:tr>
      <w:tr w:rsidR="00093D45" w14:paraId="1E732214"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8C051A">
            <w:pPr>
              <w:pStyle w:val="TAC"/>
              <w:rPr>
                <w:rFonts w:cs="Arial"/>
              </w:rPr>
            </w:pPr>
          </w:p>
          <w:p w14:paraId="0A2BB3A1" w14:textId="77777777" w:rsidR="00093D45" w:rsidRDefault="00093D45" w:rsidP="008C051A">
            <w:pPr>
              <w:pStyle w:val="TAC"/>
              <w:rPr>
                <w:rFonts w:cs="Arial"/>
              </w:rPr>
            </w:pPr>
          </w:p>
          <w:p w14:paraId="4996CC0E" w14:textId="77777777" w:rsidR="00093D45" w:rsidRDefault="00093D45" w:rsidP="008C051A">
            <w:pPr>
              <w:pStyle w:val="TAC"/>
              <w:rPr>
                <w:rFonts w:cs="Arial"/>
              </w:rPr>
            </w:pPr>
          </w:p>
          <w:p w14:paraId="391F0124" w14:textId="77777777" w:rsidR="00093D45" w:rsidRDefault="00093D45" w:rsidP="008C051A">
            <w:pPr>
              <w:pStyle w:val="TAC"/>
              <w:rPr>
                <w:rFonts w:cs="Arial"/>
              </w:rPr>
            </w:pPr>
          </w:p>
          <w:p w14:paraId="757B8390" w14:textId="77777777" w:rsidR="00093D45" w:rsidRDefault="00093D45" w:rsidP="008C051A">
            <w:pPr>
              <w:pStyle w:val="TAC"/>
              <w:rPr>
                <w:rFonts w:cs="Arial"/>
              </w:rPr>
            </w:pPr>
            <w:r>
              <w:rPr>
                <w:rFonts w:cs="Arial"/>
              </w:rPr>
              <w:t>-3</w:t>
            </w:r>
          </w:p>
        </w:tc>
      </w:tr>
      <w:tr w:rsidR="00093D45" w14:paraId="257F412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8C051A">
            <w:pPr>
              <w:spacing w:after="0"/>
              <w:rPr>
                <w:rFonts w:ascii="Arial" w:eastAsiaTheme="minorEastAsia" w:hAnsi="Arial" w:cs="Arial"/>
                <w:sz w:val="18"/>
                <w:szCs w:val="22"/>
              </w:rPr>
            </w:pPr>
          </w:p>
        </w:tc>
      </w:tr>
      <w:tr w:rsidR="00093D45" w14:paraId="2B6B14D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8C051A">
            <w:pPr>
              <w:spacing w:after="0"/>
              <w:rPr>
                <w:rFonts w:ascii="Arial" w:eastAsiaTheme="minorEastAsia" w:hAnsi="Arial" w:cs="Arial"/>
                <w:sz w:val="18"/>
                <w:szCs w:val="22"/>
              </w:rPr>
            </w:pPr>
          </w:p>
        </w:tc>
      </w:tr>
      <w:tr w:rsidR="00093D45" w14:paraId="410382F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8C051A">
            <w:pPr>
              <w:spacing w:after="0"/>
              <w:rPr>
                <w:rFonts w:ascii="Arial" w:eastAsiaTheme="minorEastAsia" w:hAnsi="Arial" w:cs="Arial"/>
                <w:sz w:val="18"/>
                <w:szCs w:val="22"/>
              </w:rPr>
            </w:pPr>
          </w:p>
        </w:tc>
      </w:tr>
      <w:tr w:rsidR="00093D45" w14:paraId="6B4E271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8C051A">
            <w:pPr>
              <w:spacing w:after="0"/>
              <w:rPr>
                <w:rFonts w:ascii="Arial" w:eastAsiaTheme="minorEastAsia" w:hAnsi="Arial" w:cs="Arial"/>
                <w:sz w:val="18"/>
                <w:szCs w:val="22"/>
              </w:rPr>
            </w:pPr>
          </w:p>
        </w:tc>
      </w:tr>
      <w:tr w:rsidR="00093D45" w14:paraId="49DDEF52"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8C051A">
            <w:pPr>
              <w:spacing w:after="0"/>
              <w:rPr>
                <w:rFonts w:ascii="Arial" w:eastAsiaTheme="minorEastAsia" w:hAnsi="Arial" w:cs="Arial"/>
                <w:sz w:val="18"/>
                <w:szCs w:val="22"/>
              </w:rPr>
            </w:pPr>
          </w:p>
        </w:tc>
      </w:tr>
      <w:tr w:rsidR="00093D45" w14:paraId="739EBD4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8C051A">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3" o:title=""/>
                </v:shape>
                <o:OLEObject Type="Embed" ProgID="Equation.3" ShapeID="_x0000_i1043" DrawAspect="Content" ObjectID="_1666602413" r:id="rId39"/>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8C051A">
            <w:pPr>
              <w:pStyle w:val="TAC"/>
              <w:rPr>
                <w:rFonts w:cs="Arial"/>
              </w:rPr>
            </w:pPr>
            <w:r>
              <w:rPr>
                <w:rFonts w:cs="Arial"/>
              </w:rPr>
              <w:t>-98</w:t>
            </w:r>
          </w:p>
        </w:tc>
      </w:tr>
      <w:tr w:rsidR="00093D45" w14:paraId="1D8BD299"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8C051A">
            <w:pPr>
              <w:pStyle w:val="TAC"/>
              <w:rPr>
                <w:rFonts w:eastAsia="MS Mincho" w:cs="Arial"/>
              </w:rPr>
            </w:pPr>
            <w:del w:id="89" w:author="Kazuyoshi Uesaka" w:date="2020-10-08T16:51:00Z">
              <w:r w:rsidDel="006C7189">
                <w:rPr>
                  <w:rFonts w:eastAsia="MS Mincho" w:cs="Arial"/>
                </w:rPr>
                <w:delText>[</w:delText>
              </w:r>
            </w:del>
            <w:r>
              <w:rPr>
                <w:rFonts w:eastAsia="MS Mincho" w:cs="Arial"/>
              </w:rPr>
              <w:t>-0.9</w:t>
            </w:r>
            <w:del w:id="90"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8C051A">
            <w:pPr>
              <w:pStyle w:val="TAC"/>
              <w:rPr>
                <w:rFonts w:eastAsia="MS Mincho" w:cs="Arial"/>
                <w:lang w:eastAsia="zh-CN"/>
              </w:rPr>
            </w:pPr>
            <w:del w:id="91" w:author="Kazuyoshi Uesaka" w:date="2020-10-08T16:51:00Z">
              <w:r w:rsidDel="006C7189">
                <w:rPr>
                  <w:rFonts w:cs="Arial"/>
                  <w:lang w:eastAsia="zh-CN"/>
                </w:rPr>
                <w:delText>[</w:delText>
              </w:r>
            </w:del>
            <w:r>
              <w:rPr>
                <w:rFonts w:cs="Arial"/>
                <w:lang w:eastAsia="zh-CN"/>
              </w:rPr>
              <w:t>-7.7</w:t>
            </w:r>
            <w:del w:id="92"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8C051A">
            <w:pPr>
              <w:pStyle w:val="TAC"/>
              <w:rPr>
                <w:rFonts w:eastAsia="MS Mincho" w:cs="Arial"/>
                <w:lang w:eastAsia="ja-JP"/>
              </w:rPr>
            </w:pPr>
            <w:del w:id="93" w:author="Kazuyoshi Uesaka" w:date="2020-10-08T16:51:00Z">
              <w:r w:rsidDel="006C7189">
                <w:rPr>
                  <w:rFonts w:eastAsia="MS Mincho" w:cs="Arial"/>
                </w:rPr>
                <w:delText>[</w:delText>
              </w:r>
            </w:del>
            <w:r>
              <w:rPr>
                <w:rFonts w:eastAsia="MS Mincho" w:cs="Arial"/>
              </w:rPr>
              <w:t>-14.7</w:t>
            </w:r>
            <w:del w:id="94"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8C051A">
            <w:pPr>
              <w:pStyle w:val="TAC"/>
              <w:rPr>
                <w:rFonts w:cs="Arial"/>
              </w:rPr>
            </w:pPr>
            <w:r>
              <w:rPr>
                <w:rFonts w:cs="Arial"/>
              </w:rPr>
              <w:t>AWGN</w:t>
            </w:r>
          </w:p>
        </w:tc>
      </w:tr>
      <w:tr w:rsidR="00093D45" w14:paraId="65A871A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8C051A">
            <w:pPr>
              <w:pStyle w:val="TAC"/>
              <w:rPr>
                <w:rFonts w:cs="Arial"/>
                <w:lang w:eastAsia="zh-CN"/>
              </w:rPr>
            </w:pPr>
            <w:r>
              <w:rPr>
                <w:rFonts w:cs="Arial"/>
              </w:rPr>
              <w:t>2x2</w:t>
            </w:r>
            <w:r>
              <w:rPr>
                <w:rFonts w:cs="Arial"/>
                <w:lang w:eastAsia="zh-CN"/>
              </w:rPr>
              <w:t xml:space="preserve"> </w:t>
            </w:r>
          </w:p>
          <w:p w14:paraId="15D69F42" w14:textId="77777777" w:rsidR="00093D45" w:rsidRDefault="00093D45" w:rsidP="008C051A">
            <w:pPr>
              <w:pStyle w:val="TAC"/>
              <w:rPr>
                <w:rFonts w:cs="Arial"/>
                <w:lang w:eastAsia="zh-CN"/>
              </w:rPr>
            </w:pPr>
            <w:r>
              <w:rPr>
                <w:rFonts w:cs="Arial"/>
              </w:rPr>
              <w:t>2x4</w:t>
            </w:r>
          </w:p>
        </w:tc>
      </w:tr>
      <w:tr w:rsidR="00093D45" w14:paraId="680FCCB4"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8C051A">
            <w:pPr>
              <w:pStyle w:val="TAN"/>
              <w:rPr>
                <w:rFonts w:cs="Arial"/>
              </w:rPr>
            </w:pPr>
            <w:r>
              <w:rPr>
                <w:rFonts w:cs="Arial"/>
              </w:rPr>
              <w:t>Note 5:</w:t>
            </w:r>
            <w:r>
              <w:rPr>
                <w:rFonts w:cs="Arial"/>
              </w:rPr>
              <w:tab/>
              <w:t>SNR levels correspond to the signal to noise ratio over the cell-specific reference signal REs.</w:t>
            </w:r>
          </w:p>
          <w:p w14:paraId="5C26CD74"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8C051A">
            <w:pPr>
              <w:pStyle w:val="TAH"/>
              <w:rPr>
                <w:rFonts w:cs="Arial"/>
              </w:rPr>
            </w:pPr>
            <w:r>
              <w:rPr>
                <w:rFonts w:cs="Arial"/>
              </w:rPr>
              <w:t>Comment</w:t>
            </w:r>
          </w:p>
        </w:tc>
      </w:tr>
      <w:tr w:rsidR="00093D45" w14:paraId="6DB631B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8C051A">
            <w:pPr>
              <w:spacing w:after="0"/>
              <w:rPr>
                <w:rFonts w:ascii="Arial" w:eastAsiaTheme="minorEastAsia" w:hAnsi="Arial" w:cs="Arial"/>
                <w:sz w:val="18"/>
                <w:szCs w:val="22"/>
              </w:rPr>
            </w:pPr>
          </w:p>
        </w:tc>
      </w:tr>
      <w:tr w:rsidR="00093D45" w14:paraId="42CA2EF7"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8C051A">
            <w:pPr>
              <w:spacing w:after="0"/>
              <w:rPr>
                <w:rFonts w:ascii="Arial" w:eastAsiaTheme="minorEastAsia" w:hAnsi="Arial" w:cs="Arial"/>
                <w:sz w:val="18"/>
                <w:szCs w:val="22"/>
              </w:rPr>
            </w:pPr>
          </w:p>
        </w:tc>
      </w:tr>
      <w:tr w:rsidR="00093D45" w14:paraId="1DD7F98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8C051A">
            <w:pPr>
              <w:spacing w:after="0"/>
              <w:rPr>
                <w:rFonts w:ascii="Arial" w:eastAsiaTheme="minorEastAsia" w:hAnsi="Arial" w:cs="Arial"/>
                <w:sz w:val="18"/>
                <w:szCs w:val="22"/>
              </w:rPr>
            </w:pPr>
          </w:p>
        </w:tc>
      </w:tr>
      <w:tr w:rsidR="00093D45" w14:paraId="29B1759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8C051A">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8C051A">
            <w:pPr>
              <w:pStyle w:val="TAH"/>
              <w:rPr>
                <w:rFonts w:cs="Arial"/>
              </w:rPr>
            </w:pPr>
            <w:r>
              <w:rPr>
                <w:rFonts w:cs="Arial"/>
              </w:rPr>
              <w:t>Comment</w:t>
            </w:r>
          </w:p>
        </w:tc>
      </w:tr>
      <w:tr w:rsidR="00093D45" w14:paraId="24927A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8C051A">
            <w:pPr>
              <w:pStyle w:val="TAC"/>
              <w:rPr>
                <w:rFonts w:cs="Arial"/>
              </w:rPr>
            </w:pPr>
            <w:r>
              <w:rPr>
                <w:rFonts w:cs="Arial"/>
              </w:rPr>
              <w:t>As specified in clause 6.3.2 in TS 36.331</w:t>
            </w:r>
          </w:p>
        </w:tc>
      </w:tr>
      <w:tr w:rsidR="00093D45" w14:paraId="0538D90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8C051A">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9" o:title=""/>
          </v:shape>
          <o:OLEObject Type="Embed" ProgID="Word.Picture.8" ShapeID="_x0000_i1044" DrawAspect="Content" ObjectID="_1666602414" r:id="rId40"/>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T</w:t>
      </w:r>
      <w:r>
        <w:t>DD radio link monitoring requirements in clause 7.19.</w:t>
      </w:r>
    </w:p>
    <w:p w14:paraId="07E97896" w14:textId="77777777" w:rsidR="00093D45" w:rsidRDefault="00093D45" w:rsidP="00093D45">
      <w:r>
        <w:t>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E041071" w14:textId="77777777" w:rsidR="00093D45" w:rsidRDefault="00093D45" w:rsidP="00093D45">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8C051A">
            <w:pPr>
              <w:pStyle w:val="TAH"/>
              <w:rPr>
                <w:rFonts w:cs="Arial"/>
              </w:rPr>
            </w:pPr>
            <w:r>
              <w:rPr>
                <w:rFonts w:cs="Arial"/>
              </w:rPr>
              <w:t>Comment</w:t>
            </w:r>
          </w:p>
        </w:tc>
      </w:tr>
      <w:tr w:rsidR="00093D45" w14:paraId="0179EB9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8C051A">
            <w:pPr>
              <w:pStyle w:val="TAL"/>
              <w:rPr>
                <w:rFonts w:cs="Arial"/>
              </w:rPr>
            </w:pPr>
            <w:r>
              <w:rPr>
                <w:rFonts w:cs="Arial"/>
              </w:rPr>
              <w:t>Cell 1 is on E-UTRA RF channel number 1</w:t>
            </w:r>
          </w:p>
        </w:tc>
      </w:tr>
      <w:tr w:rsidR="00093D45" w14:paraId="0556C3F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8C051A">
            <w:pPr>
              <w:pStyle w:val="TAL"/>
              <w:rPr>
                <w:rFonts w:cs="Arial"/>
              </w:rPr>
            </w:pPr>
          </w:p>
        </w:tc>
      </w:tr>
      <w:tr w:rsidR="00093D45" w14:paraId="124F3A9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8C051A">
            <w:pPr>
              <w:pStyle w:val="TAL"/>
              <w:rPr>
                <w:rFonts w:cs="Arial"/>
              </w:rPr>
            </w:pPr>
          </w:p>
          <w:p w14:paraId="14961048" w14:textId="77777777" w:rsidR="00093D45" w:rsidRDefault="00093D45" w:rsidP="008C051A">
            <w:pPr>
              <w:pStyle w:val="TAL"/>
              <w:rPr>
                <w:rFonts w:cs="Arial"/>
              </w:rPr>
            </w:pPr>
          </w:p>
          <w:p w14:paraId="5BFB4C6F" w14:textId="77777777" w:rsidR="00093D45" w:rsidRDefault="00093D45" w:rsidP="008C051A">
            <w:pPr>
              <w:pStyle w:val="TAL"/>
              <w:rPr>
                <w:rFonts w:cs="Arial"/>
              </w:rPr>
            </w:pPr>
            <w:r>
              <w:rPr>
                <w:rFonts w:cs="Arial"/>
              </w:rPr>
              <w:t>In sync transmission parameters</w:t>
            </w:r>
          </w:p>
          <w:p w14:paraId="52B01398"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8C051A">
            <w:pPr>
              <w:spacing w:after="0"/>
              <w:rPr>
                <w:rFonts w:ascii="Arial" w:eastAsiaTheme="minorEastAsia" w:hAnsi="Arial" w:cs="Arial"/>
                <w:sz w:val="18"/>
                <w:szCs w:val="22"/>
              </w:rPr>
            </w:pPr>
          </w:p>
        </w:tc>
      </w:tr>
      <w:tr w:rsidR="00093D45" w14:paraId="4C81919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8C051A">
            <w:pPr>
              <w:spacing w:after="0"/>
              <w:rPr>
                <w:rFonts w:ascii="Arial" w:eastAsiaTheme="minorEastAsia" w:hAnsi="Arial" w:cs="Arial"/>
                <w:sz w:val="18"/>
                <w:szCs w:val="22"/>
              </w:rPr>
            </w:pPr>
          </w:p>
        </w:tc>
      </w:tr>
      <w:tr w:rsidR="00093D45" w14:paraId="739E654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8C051A">
            <w:pPr>
              <w:spacing w:after="0"/>
              <w:rPr>
                <w:rFonts w:ascii="Arial" w:eastAsiaTheme="minorEastAsia" w:hAnsi="Arial" w:cs="Arial"/>
                <w:sz w:val="18"/>
                <w:szCs w:val="22"/>
              </w:rPr>
            </w:pPr>
          </w:p>
        </w:tc>
      </w:tr>
      <w:tr w:rsidR="00093D45" w14:paraId="0128C074"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8C051A">
            <w:pPr>
              <w:spacing w:after="0"/>
              <w:rPr>
                <w:rFonts w:ascii="Arial" w:eastAsiaTheme="minorEastAsia" w:hAnsi="Arial" w:cs="Arial"/>
                <w:sz w:val="18"/>
                <w:szCs w:val="22"/>
              </w:rPr>
            </w:pPr>
          </w:p>
        </w:tc>
      </w:tr>
      <w:tr w:rsidR="00093D45" w14:paraId="1A48BB2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8C051A">
            <w:pPr>
              <w:pStyle w:val="TAL"/>
              <w:rPr>
                <w:rFonts w:cs="Arial"/>
                <w:lang w:eastAsia="ja-JP"/>
              </w:rPr>
            </w:pPr>
          </w:p>
          <w:p w14:paraId="28E6977B" w14:textId="77777777" w:rsidR="00093D45" w:rsidRDefault="00093D45" w:rsidP="008C051A">
            <w:pPr>
              <w:pStyle w:val="TAL"/>
              <w:rPr>
                <w:rFonts w:cs="Arial"/>
              </w:rPr>
            </w:pPr>
          </w:p>
          <w:p w14:paraId="314E1939" w14:textId="77777777" w:rsidR="00093D45" w:rsidRDefault="00093D45" w:rsidP="008C051A">
            <w:pPr>
              <w:pStyle w:val="TAL"/>
              <w:rPr>
                <w:rFonts w:cs="Arial"/>
              </w:rPr>
            </w:pPr>
            <w:r>
              <w:rPr>
                <w:rFonts w:cs="Arial"/>
              </w:rPr>
              <w:t>Out of sync transmission parameters</w:t>
            </w:r>
          </w:p>
          <w:p w14:paraId="1C2A5F23"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8C051A">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1800DFEE"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8C051A">
            <w:pPr>
              <w:spacing w:after="0"/>
              <w:rPr>
                <w:rFonts w:ascii="Arial" w:eastAsiaTheme="minorEastAsia" w:hAnsi="Arial" w:cs="Arial"/>
                <w:sz w:val="18"/>
                <w:szCs w:val="22"/>
              </w:rPr>
            </w:pPr>
          </w:p>
        </w:tc>
      </w:tr>
      <w:tr w:rsidR="00093D45" w14:paraId="7FA3362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8C051A">
            <w:pPr>
              <w:spacing w:after="0"/>
              <w:rPr>
                <w:rFonts w:ascii="Arial" w:eastAsiaTheme="minorEastAsia" w:hAnsi="Arial" w:cs="Arial"/>
                <w:sz w:val="18"/>
                <w:szCs w:val="22"/>
              </w:rPr>
            </w:pPr>
          </w:p>
        </w:tc>
      </w:tr>
      <w:tr w:rsidR="00093D45" w14:paraId="4BA9AE6F"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8C051A">
            <w:pPr>
              <w:spacing w:after="0"/>
              <w:rPr>
                <w:rFonts w:ascii="Arial" w:eastAsiaTheme="minorEastAsia" w:hAnsi="Arial" w:cs="Arial"/>
                <w:sz w:val="18"/>
                <w:szCs w:val="22"/>
              </w:rPr>
            </w:pPr>
          </w:p>
        </w:tc>
      </w:tr>
      <w:tr w:rsidR="00093D45" w14:paraId="1AA2BD6C"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8C051A">
            <w:pPr>
              <w:spacing w:after="0"/>
              <w:rPr>
                <w:rFonts w:ascii="Arial" w:eastAsiaTheme="minorEastAsia" w:hAnsi="Arial" w:cs="Arial"/>
                <w:sz w:val="18"/>
                <w:szCs w:val="22"/>
              </w:rPr>
            </w:pPr>
          </w:p>
        </w:tc>
      </w:tr>
      <w:tr w:rsidR="00093D45" w14:paraId="13646D2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8C051A">
            <w:pPr>
              <w:pStyle w:val="TAL"/>
              <w:rPr>
                <w:rFonts w:cs="Arial"/>
              </w:rPr>
            </w:pPr>
            <w:r>
              <w:rPr>
                <w:rFonts w:cs="Arial"/>
              </w:rPr>
              <w:t>See Table A.7.3.81.1-3</w:t>
            </w:r>
          </w:p>
        </w:tc>
      </w:tr>
      <w:tr w:rsidR="00093D45" w14:paraId="3A529AC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8C051A">
            <w:pPr>
              <w:pStyle w:val="TAL"/>
              <w:rPr>
                <w:rFonts w:cs="Arial"/>
                <w:iCs/>
              </w:rPr>
            </w:pPr>
            <w:r>
              <w:rPr>
                <w:rFonts w:cs="Arial"/>
                <w:iCs/>
              </w:rPr>
              <w:t>Counters:</w:t>
            </w:r>
          </w:p>
          <w:p w14:paraId="3C0581D5" w14:textId="77777777" w:rsidR="00093D45" w:rsidRDefault="00093D45" w:rsidP="008C051A">
            <w:pPr>
              <w:pStyle w:val="TAL"/>
              <w:rPr>
                <w:rFonts w:cs="Arial"/>
                <w:iCs/>
              </w:rPr>
            </w:pPr>
            <w:r>
              <w:rPr>
                <w:rFonts w:cs="Arial"/>
                <w:iCs/>
              </w:rPr>
              <w:t>N310 = 1; N311 = 1</w:t>
            </w:r>
          </w:p>
        </w:tc>
      </w:tr>
      <w:tr w:rsidR="00093D45" w14:paraId="0581631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8C051A">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8C051A">
            <w:pPr>
              <w:pStyle w:val="TAL"/>
              <w:rPr>
                <w:rFonts w:cs="Arial"/>
                <w:iCs/>
              </w:rPr>
            </w:pPr>
            <w:r>
              <w:rPr>
                <w:rFonts w:cs="Arial"/>
                <w:iCs/>
              </w:rPr>
              <w:t>T310 is enabled</w:t>
            </w:r>
          </w:p>
        </w:tc>
      </w:tr>
      <w:tr w:rsidR="00093D45" w14:paraId="68E79032"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8C051A">
            <w:pPr>
              <w:pStyle w:val="TAL"/>
              <w:rPr>
                <w:rFonts w:cs="Arial"/>
              </w:rPr>
            </w:pPr>
            <w:r>
              <w:rPr>
                <w:rFonts w:cs="Arial"/>
              </w:rPr>
              <w:t>T311 is enabled</w:t>
            </w:r>
          </w:p>
        </w:tc>
      </w:tr>
      <w:tr w:rsidR="00093D45" w14:paraId="30F03CFA"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8C051A">
            <w:pPr>
              <w:pStyle w:val="TAL"/>
              <w:rPr>
                <w:rFonts w:cs="Arial"/>
              </w:rPr>
            </w:pPr>
            <w:r>
              <w:rPr>
                <w:rFonts w:cs="Arial"/>
              </w:rPr>
              <w:t xml:space="preserve">As defined in table 7.2.2-1 in TS 36.213. </w:t>
            </w:r>
          </w:p>
        </w:tc>
      </w:tr>
      <w:tr w:rsidR="00093D45" w14:paraId="34305D51"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8C051A">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8C051A">
            <w:pPr>
              <w:pStyle w:val="TAL"/>
              <w:rPr>
                <w:rFonts w:cs="Arial"/>
              </w:rPr>
            </w:pPr>
            <w:r>
              <w:rPr>
                <w:rFonts w:cs="Arial"/>
              </w:rPr>
              <w:t>Minimum CQI reporting periodicity</w:t>
            </w:r>
          </w:p>
        </w:tc>
      </w:tr>
      <w:tr w:rsidR="00093D45" w14:paraId="58EDACAF"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8C051A">
            <w:pPr>
              <w:pStyle w:val="TAL"/>
              <w:rPr>
                <w:rFonts w:cs="Arial"/>
                <w:lang w:eastAsia="zh-CN"/>
              </w:rPr>
            </w:pPr>
          </w:p>
        </w:tc>
      </w:tr>
      <w:tr w:rsidR="00093D45" w14:paraId="421FACC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8C051A">
            <w:pPr>
              <w:pStyle w:val="TAL"/>
              <w:rPr>
                <w:rFonts w:cs="Arial"/>
              </w:rPr>
            </w:pPr>
          </w:p>
        </w:tc>
      </w:tr>
      <w:tr w:rsidR="00093D45" w14:paraId="471819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8C051A">
            <w:pPr>
              <w:pStyle w:val="TAL"/>
              <w:rPr>
                <w:rFonts w:cs="Arial"/>
              </w:rPr>
            </w:pPr>
          </w:p>
        </w:tc>
      </w:tr>
      <w:tr w:rsidR="00093D45" w14:paraId="08D8B81E"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8C051A">
            <w:pPr>
              <w:pStyle w:val="TAL"/>
              <w:rPr>
                <w:rFonts w:cs="Arial"/>
              </w:rPr>
            </w:pPr>
          </w:p>
        </w:tc>
      </w:tr>
      <w:tr w:rsidR="00093D45" w14:paraId="2C3C435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8C051A">
            <w:pPr>
              <w:pStyle w:val="TAL"/>
              <w:rPr>
                <w:rFonts w:cs="Arial"/>
              </w:rPr>
            </w:pPr>
          </w:p>
        </w:tc>
      </w:tr>
      <w:tr w:rsidR="00093D45" w14:paraId="6C41C7F3"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8C051A">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8C051A">
            <w:pPr>
              <w:pStyle w:val="TAH"/>
              <w:rPr>
                <w:rFonts w:cs="Arial"/>
              </w:rPr>
            </w:pPr>
            <w:r>
              <w:rPr>
                <w:rFonts w:cs="Arial"/>
              </w:rPr>
              <w:t>Test 1</w:t>
            </w:r>
          </w:p>
        </w:tc>
      </w:tr>
      <w:tr w:rsidR="00093D45" w14:paraId="635C3F14"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8C051A">
            <w:pPr>
              <w:pStyle w:val="TAH"/>
              <w:rPr>
                <w:rFonts w:cs="Arial"/>
              </w:rPr>
            </w:pPr>
            <w:r>
              <w:rPr>
                <w:rFonts w:cs="Arial"/>
              </w:rPr>
              <w:t>T5</w:t>
            </w:r>
          </w:p>
        </w:tc>
      </w:tr>
      <w:tr w:rsidR="00093D45" w14:paraId="031B85E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8C051A">
            <w:pPr>
              <w:pStyle w:val="TAC"/>
              <w:rPr>
                <w:rFonts w:cs="Arial"/>
                <w:lang w:val="en-US"/>
              </w:rPr>
            </w:pPr>
            <w:r>
              <w:rPr>
                <w:rFonts w:cs="Arial"/>
              </w:rPr>
              <w:t>1</w:t>
            </w:r>
          </w:p>
        </w:tc>
      </w:tr>
      <w:tr w:rsidR="00093D45" w14:paraId="1D8D7398"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8C051A">
            <w:pPr>
              <w:pStyle w:val="TAC"/>
              <w:rPr>
                <w:rFonts w:cs="Arial"/>
              </w:rPr>
            </w:pPr>
            <w:r>
              <w:rPr>
                <w:rFonts w:cs="Arial"/>
              </w:rPr>
              <w:t>10</w:t>
            </w:r>
          </w:p>
        </w:tc>
      </w:tr>
      <w:tr w:rsidR="00093D45" w14:paraId="7BC5AA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8C051A">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8C051A">
            <w:pPr>
              <w:pStyle w:val="TAC"/>
              <w:rPr>
                <w:rFonts w:cs="Arial"/>
              </w:rPr>
            </w:pPr>
            <w:r>
              <w:rPr>
                <w:rFonts w:cs="Arial"/>
                <w:lang w:eastAsia="zh-CN"/>
              </w:rPr>
              <w:t>6</w:t>
            </w:r>
          </w:p>
        </w:tc>
      </w:tr>
      <w:tr w:rsidR="00093D45" w14:paraId="382F03F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8C051A">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8C051A">
            <w:pPr>
              <w:pStyle w:val="TAC"/>
              <w:rPr>
                <w:rFonts w:cs="Arial"/>
              </w:rPr>
            </w:pPr>
            <w:r>
              <w:rPr>
                <w:rFonts w:cs="Arial"/>
                <w:lang w:eastAsia="zh-CN"/>
              </w:rPr>
              <w:t>1</w:t>
            </w:r>
          </w:p>
        </w:tc>
      </w:tr>
      <w:tr w:rsidR="00093D45" w14:paraId="238BFBE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8C051A">
            <w:pPr>
              <w:pStyle w:val="TAC"/>
              <w:rPr>
                <w:rFonts w:cs="Arial"/>
              </w:rPr>
            </w:pPr>
            <w:r>
              <w:rPr>
                <w:rFonts w:cs="Arial"/>
              </w:rPr>
              <w:t>R.15 TDD</w:t>
            </w:r>
          </w:p>
        </w:tc>
      </w:tr>
      <w:tr w:rsidR="00093D45" w14:paraId="1C7F9BC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8C051A">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8C051A">
            <w:pPr>
              <w:pStyle w:val="TAC"/>
              <w:rPr>
                <w:rFonts w:cs="Arial"/>
              </w:rPr>
            </w:pPr>
            <w:r>
              <w:rPr>
                <w:rFonts w:cs="Arial"/>
              </w:rPr>
              <w:t>OP.11 TDD</w:t>
            </w:r>
          </w:p>
        </w:tc>
      </w:tr>
      <w:tr w:rsidR="00093D45" w14:paraId="6D3E647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8C051A">
            <w:pPr>
              <w:pStyle w:val="TAC"/>
              <w:rPr>
                <w:rFonts w:cs="Arial"/>
              </w:rPr>
            </w:pPr>
            <w:r>
              <w:rPr>
                <w:rFonts w:cs="Arial"/>
                <w:bCs/>
              </w:rPr>
              <w:t>-3</w:t>
            </w:r>
          </w:p>
        </w:tc>
      </w:tr>
      <w:tr w:rsidR="00093D45" w14:paraId="42C0F9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8C051A">
            <w:pPr>
              <w:pStyle w:val="TAC"/>
              <w:rPr>
                <w:rFonts w:cs="Arial"/>
                <w:lang w:eastAsia="zh-CN"/>
              </w:rPr>
            </w:pPr>
            <w:r>
              <w:rPr>
                <w:rFonts w:cs="Arial"/>
                <w:bCs/>
                <w:lang w:eastAsia="zh-CN"/>
              </w:rPr>
              <w:t>0</w:t>
            </w:r>
          </w:p>
        </w:tc>
      </w:tr>
      <w:tr w:rsidR="00093D45" w14:paraId="7038F7C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8C051A">
            <w:pPr>
              <w:pStyle w:val="TAC"/>
              <w:rPr>
                <w:rFonts w:cs="Arial"/>
                <w:lang w:eastAsia="zh-CN"/>
              </w:rPr>
            </w:pPr>
            <w:r>
              <w:rPr>
                <w:rFonts w:cs="Arial"/>
                <w:bCs/>
                <w:lang w:eastAsia="zh-CN"/>
              </w:rPr>
              <w:t>0</w:t>
            </w:r>
          </w:p>
        </w:tc>
      </w:tr>
      <w:tr w:rsidR="00093D45" w14:paraId="15C10B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8C051A">
            <w:pPr>
              <w:pStyle w:val="TAC"/>
              <w:rPr>
                <w:rFonts w:cs="Arial"/>
              </w:rPr>
            </w:pPr>
          </w:p>
          <w:p w14:paraId="515D4F3E" w14:textId="77777777" w:rsidR="00093D45" w:rsidRDefault="00093D45" w:rsidP="008C051A">
            <w:pPr>
              <w:pStyle w:val="TAC"/>
              <w:rPr>
                <w:rFonts w:cs="Arial"/>
              </w:rPr>
            </w:pPr>
          </w:p>
          <w:p w14:paraId="03B5EA40" w14:textId="77777777" w:rsidR="00093D45" w:rsidRDefault="00093D45" w:rsidP="008C051A">
            <w:pPr>
              <w:pStyle w:val="TAC"/>
              <w:rPr>
                <w:rFonts w:cs="Arial"/>
              </w:rPr>
            </w:pPr>
          </w:p>
          <w:p w14:paraId="74E83BDD" w14:textId="77777777" w:rsidR="00093D45" w:rsidRDefault="00093D45" w:rsidP="008C051A">
            <w:pPr>
              <w:pStyle w:val="TAC"/>
              <w:rPr>
                <w:rFonts w:cs="Arial"/>
              </w:rPr>
            </w:pPr>
          </w:p>
          <w:p w14:paraId="0C4D8A58" w14:textId="77777777" w:rsidR="00093D45" w:rsidRDefault="00093D45" w:rsidP="008C051A">
            <w:pPr>
              <w:pStyle w:val="TAC"/>
              <w:rPr>
                <w:rFonts w:cs="Arial"/>
              </w:rPr>
            </w:pPr>
            <w:r>
              <w:rPr>
                <w:rFonts w:cs="Arial"/>
              </w:rPr>
              <w:t>-3</w:t>
            </w:r>
          </w:p>
        </w:tc>
      </w:tr>
      <w:tr w:rsidR="00093D45" w14:paraId="42DF9B0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8C051A">
            <w:pPr>
              <w:spacing w:after="0"/>
              <w:rPr>
                <w:rFonts w:ascii="Arial" w:eastAsiaTheme="minorEastAsia" w:hAnsi="Arial" w:cs="Arial"/>
                <w:sz w:val="18"/>
                <w:szCs w:val="22"/>
              </w:rPr>
            </w:pPr>
          </w:p>
        </w:tc>
      </w:tr>
      <w:tr w:rsidR="00093D45" w14:paraId="7CB74CB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8C051A">
            <w:pPr>
              <w:spacing w:after="0"/>
              <w:rPr>
                <w:rFonts w:ascii="Arial" w:eastAsiaTheme="minorEastAsia" w:hAnsi="Arial" w:cs="Arial"/>
                <w:sz w:val="18"/>
                <w:szCs w:val="22"/>
              </w:rPr>
            </w:pPr>
          </w:p>
        </w:tc>
      </w:tr>
      <w:tr w:rsidR="00093D45" w14:paraId="633E102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8C051A">
            <w:pPr>
              <w:spacing w:after="0"/>
              <w:rPr>
                <w:rFonts w:ascii="Arial" w:eastAsiaTheme="minorEastAsia" w:hAnsi="Arial" w:cs="Arial"/>
                <w:sz w:val="18"/>
                <w:szCs w:val="22"/>
              </w:rPr>
            </w:pPr>
          </w:p>
        </w:tc>
      </w:tr>
      <w:tr w:rsidR="00093D45" w14:paraId="29E7815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8C051A">
            <w:pPr>
              <w:spacing w:after="0"/>
              <w:rPr>
                <w:rFonts w:ascii="Arial" w:eastAsiaTheme="minorEastAsia" w:hAnsi="Arial" w:cs="Arial"/>
                <w:sz w:val="18"/>
                <w:szCs w:val="22"/>
              </w:rPr>
            </w:pPr>
          </w:p>
        </w:tc>
      </w:tr>
      <w:tr w:rsidR="00093D45" w14:paraId="36E6178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8C051A">
            <w:pPr>
              <w:spacing w:after="0"/>
              <w:rPr>
                <w:rFonts w:ascii="Arial" w:eastAsiaTheme="minorEastAsia" w:hAnsi="Arial" w:cs="Arial"/>
                <w:sz w:val="18"/>
                <w:szCs w:val="22"/>
              </w:rPr>
            </w:pPr>
          </w:p>
        </w:tc>
      </w:tr>
      <w:tr w:rsidR="00093D45" w14:paraId="2484354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8C051A">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3" o:title=""/>
                </v:shape>
                <o:OLEObject Type="Embed" ProgID="Equation.3" ShapeID="_x0000_i1045" DrawAspect="Content" ObjectID="_1666602415" r:id="rId41"/>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8C051A">
            <w:pPr>
              <w:pStyle w:val="TAC"/>
              <w:rPr>
                <w:rFonts w:cs="Arial"/>
              </w:rPr>
            </w:pPr>
            <w:r>
              <w:rPr>
                <w:rFonts w:cs="Arial"/>
              </w:rPr>
              <w:t>-98</w:t>
            </w:r>
          </w:p>
        </w:tc>
      </w:tr>
      <w:tr w:rsidR="00093D45" w14:paraId="6DD15D07"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8C051A">
            <w:pPr>
              <w:pStyle w:val="TAC"/>
              <w:rPr>
                <w:rFonts w:cs="Arial"/>
              </w:rPr>
            </w:pPr>
            <w:del w:id="95" w:author="Kazuyoshi Uesaka" w:date="2020-10-08T16:51:00Z">
              <w:r w:rsidDel="006C7189">
                <w:rPr>
                  <w:rFonts w:cs="Arial"/>
                </w:rPr>
                <w:delText>[</w:delText>
              </w:r>
            </w:del>
            <w:r>
              <w:rPr>
                <w:rFonts w:cs="Arial"/>
              </w:rPr>
              <w:t>-5.7</w:t>
            </w:r>
            <w:del w:id="9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8C051A">
            <w:pPr>
              <w:pStyle w:val="TAC"/>
              <w:rPr>
                <w:rFonts w:cs="Arial"/>
              </w:rPr>
            </w:pPr>
            <w:del w:id="97" w:author="Kazuyoshi Uesaka" w:date="2020-10-08T16:51:00Z">
              <w:r w:rsidDel="006C7189">
                <w:rPr>
                  <w:rFonts w:cs="Arial"/>
                </w:rPr>
                <w:delText>[</w:delText>
              </w:r>
            </w:del>
            <w:r>
              <w:rPr>
                <w:rFonts w:cs="Arial"/>
              </w:rPr>
              <w:t>-9.5</w:t>
            </w:r>
            <w:del w:id="98"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8C051A">
            <w:pPr>
              <w:pStyle w:val="TAC"/>
              <w:rPr>
                <w:rFonts w:cs="Arial"/>
              </w:rPr>
            </w:pPr>
            <w:del w:id="99" w:author="Kazuyoshi Uesaka" w:date="2020-10-08T16:51:00Z">
              <w:r w:rsidDel="006C7189">
                <w:rPr>
                  <w:rFonts w:cs="Arial"/>
                </w:rPr>
                <w:delText>[</w:delText>
              </w:r>
            </w:del>
            <w:r>
              <w:rPr>
                <w:rFonts w:cs="Arial"/>
              </w:rPr>
              <w:t>-16.5</w:t>
            </w:r>
            <w:del w:id="100"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8C051A">
            <w:pPr>
              <w:pStyle w:val="TAC"/>
              <w:rPr>
                <w:rFonts w:cs="Arial"/>
              </w:rPr>
            </w:pPr>
            <w:del w:id="101" w:author="Kazuyoshi Uesaka" w:date="2020-10-08T16:51:00Z">
              <w:r w:rsidDel="006C7189">
                <w:rPr>
                  <w:rFonts w:cs="Arial"/>
                </w:rPr>
                <w:delText>[</w:delText>
              </w:r>
            </w:del>
            <w:r>
              <w:rPr>
                <w:rFonts w:cs="Arial"/>
              </w:rPr>
              <w:t>-11.2</w:t>
            </w:r>
            <w:del w:id="102"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8C051A">
            <w:pPr>
              <w:pStyle w:val="TAC"/>
              <w:rPr>
                <w:rFonts w:cs="Arial"/>
              </w:rPr>
            </w:pPr>
            <w:del w:id="103" w:author="Kazuyoshi Uesaka" w:date="2020-10-08T16:51:00Z">
              <w:r w:rsidDel="006C7189">
                <w:rPr>
                  <w:rFonts w:cs="Arial"/>
                </w:rPr>
                <w:delText>[</w:delText>
              </w:r>
            </w:del>
            <w:r>
              <w:rPr>
                <w:rFonts w:cs="Arial"/>
              </w:rPr>
              <w:t>-5.2</w:t>
            </w:r>
            <w:del w:id="104" w:author="Kazuyoshi Uesaka" w:date="2020-10-08T16:51:00Z">
              <w:r w:rsidDel="006C7189">
                <w:rPr>
                  <w:rFonts w:cs="Arial"/>
                </w:rPr>
                <w:delText>]</w:delText>
              </w:r>
            </w:del>
          </w:p>
        </w:tc>
      </w:tr>
      <w:tr w:rsidR="00093D45" w14:paraId="3102599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8C051A">
            <w:pPr>
              <w:pStyle w:val="TAC"/>
              <w:rPr>
                <w:rFonts w:cs="Arial"/>
              </w:rPr>
            </w:pPr>
            <w:r>
              <w:rPr>
                <w:rFonts w:cs="Arial"/>
              </w:rPr>
              <w:t>AWGN</w:t>
            </w:r>
          </w:p>
        </w:tc>
      </w:tr>
      <w:tr w:rsidR="00093D45" w14:paraId="06C96B0D"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8C051A">
            <w:pPr>
              <w:pStyle w:val="TAC"/>
              <w:rPr>
                <w:rFonts w:cs="Arial"/>
              </w:rPr>
            </w:pPr>
            <w:r>
              <w:rPr>
                <w:rFonts w:cs="Arial"/>
                <w:lang w:eastAsia="zh-CN"/>
              </w:rPr>
              <w:t>2</w:t>
            </w:r>
            <w:r>
              <w:rPr>
                <w:rFonts w:cs="Arial"/>
              </w:rPr>
              <w:t>x2</w:t>
            </w:r>
          </w:p>
          <w:p w14:paraId="5AB90388" w14:textId="77777777" w:rsidR="00093D45" w:rsidRDefault="00093D45" w:rsidP="008C051A">
            <w:pPr>
              <w:pStyle w:val="TAC"/>
              <w:rPr>
                <w:rFonts w:cs="Arial"/>
              </w:rPr>
            </w:pPr>
            <w:r>
              <w:rPr>
                <w:rFonts w:cs="Arial"/>
              </w:rPr>
              <w:t>2x4</w:t>
            </w:r>
          </w:p>
        </w:tc>
      </w:tr>
      <w:tr w:rsidR="00093D45" w14:paraId="4FB1AAE2"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8C051A">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9251D69"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8C051A">
            <w:pPr>
              <w:pStyle w:val="TAH"/>
              <w:rPr>
                <w:rFonts w:cs="Arial"/>
              </w:rPr>
            </w:pPr>
            <w:r>
              <w:rPr>
                <w:rFonts w:cs="Arial"/>
              </w:rPr>
              <w:t>Comment</w:t>
            </w:r>
          </w:p>
        </w:tc>
      </w:tr>
      <w:tr w:rsidR="00093D45" w14:paraId="0AA8301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8C051A">
            <w:pPr>
              <w:spacing w:after="0"/>
              <w:rPr>
                <w:rFonts w:ascii="Arial" w:eastAsiaTheme="minorEastAsia" w:hAnsi="Arial" w:cs="Arial"/>
                <w:sz w:val="18"/>
                <w:szCs w:val="22"/>
              </w:rPr>
            </w:pPr>
          </w:p>
        </w:tc>
      </w:tr>
      <w:tr w:rsidR="00093D45" w14:paraId="2C98CFE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8C051A">
            <w:pPr>
              <w:spacing w:after="0"/>
              <w:rPr>
                <w:rFonts w:ascii="Arial" w:eastAsiaTheme="minorEastAsia" w:hAnsi="Arial" w:cs="Arial"/>
                <w:sz w:val="18"/>
                <w:szCs w:val="22"/>
              </w:rPr>
            </w:pPr>
          </w:p>
        </w:tc>
      </w:tr>
      <w:tr w:rsidR="00093D45" w14:paraId="6FEC016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8C051A">
            <w:pPr>
              <w:spacing w:after="0"/>
              <w:rPr>
                <w:rFonts w:ascii="Arial" w:eastAsiaTheme="minorEastAsia" w:hAnsi="Arial" w:cs="Arial"/>
                <w:sz w:val="18"/>
                <w:szCs w:val="22"/>
              </w:rPr>
            </w:pPr>
          </w:p>
        </w:tc>
      </w:tr>
      <w:tr w:rsidR="00093D45" w14:paraId="39B8295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8C051A">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8C051A">
            <w:pPr>
              <w:pStyle w:val="TAH"/>
              <w:rPr>
                <w:rFonts w:cs="Arial"/>
              </w:rPr>
            </w:pPr>
            <w:r>
              <w:rPr>
                <w:rFonts w:cs="Arial"/>
              </w:rPr>
              <w:t>Comment</w:t>
            </w:r>
          </w:p>
        </w:tc>
      </w:tr>
      <w:tr w:rsidR="00093D45" w14:paraId="6B9C7ED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8C051A">
            <w:pPr>
              <w:pStyle w:val="TAC"/>
              <w:rPr>
                <w:rFonts w:cs="Arial"/>
              </w:rPr>
            </w:pPr>
            <w:r>
              <w:rPr>
                <w:rFonts w:cs="Arial"/>
              </w:rPr>
              <w:t>As specified in clause 6.3.2 in TS 36.331</w:t>
            </w:r>
          </w:p>
        </w:tc>
      </w:tr>
      <w:tr w:rsidR="00093D45" w14:paraId="534EF4B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8C051A">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2" o:title=""/>
          </v:shape>
          <o:OLEObject Type="Embed" ProgID="Visio.Drawing.11" ShapeID="_x0000_i1046" DrawAspect="Content" ObjectID="_1666602416" r:id="rId42"/>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w:t>
      </w:r>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77777777" w:rsidR="00093D45" w:rsidRDefault="00093D45" w:rsidP="00093D45">
      <w:r>
        <w:t xml:space="preserve">In the test, the RRC parameter </w:t>
      </w:r>
      <w:r>
        <w:rPr>
          <w:i/>
        </w:rPr>
        <w:t>numberPRB-Pairs</w:t>
      </w:r>
      <w:r>
        <w:t xml:space="preserve"> is set to </w:t>
      </w:r>
      <w:ins w:id="105" w:author="Kazuyoshi Uesaka" w:date="2020-10-23T17:10:00Z">
        <w:r>
          <w:t>4</w:t>
        </w:r>
      </w:ins>
      <w:del w:id="106" w:author="Kazuyoshi Uesaka" w:date="2020-10-23T17:10:00Z">
        <w:r w:rsidDel="003022CB">
          <w:delText>6</w:delText>
        </w:r>
      </w:del>
      <w:r>
        <w:t xml:space="preserve"> and the RRC parameter </w:t>
      </w:r>
      <w:r>
        <w:rPr>
          <w:i/>
        </w:rPr>
        <w:t>mPDCCH-NumRepetition</w:t>
      </w:r>
      <w:r>
        <w:t xml:space="preserve"> is set to </w:t>
      </w:r>
      <w:del w:id="107" w:author="Kazuyoshi Uesaka" w:date="2020-10-08T16:51:00Z">
        <w:r w:rsidDel="006C7189">
          <w:delText>[</w:delText>
        </w:r>
      </w:del>
      <w:ins w:id="108" w:author="Kazuyoshi Uesaka" w:date="2020-10-23T17:10:00Z">
        <w:r>
          <w:t>64</w:t>
        </w:r>
      </w:ins>
      <w:del w:id="109" w:author="Kazuyoshi Uesaka" w:date="2020-10-23T17:10:00Z">
        <w:r w:rsidDel="003022CB">
          <w:delText>8</w:delText>
        </w:r>
      </w:del>
      <w:del w:id="110" w:author="Kazuyoshi Uesaka" w:date="2020-10-08T16:51:00Z">
        <w:r w:rsidDel="006C7189">
          <w:delText>]</w:delText>
        </w:r>
      </w:del>
      <w:r>
        <w:t xml:space="preserve">. In addition, the UE is configured with </w:t>
      </w:r>
      <w:r>
        <w:rPr>
          <w:i/>
        </w:rPr>
        <w:t>rlm-ReportConfig</w:t>
      </w:r>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8C051A">
            <w:pPr>
              <w:pStyle w:val="TAH"/>
              <w:rPr>
                <w:rFonts w:cs="Arial"/>
                <w:noProof/>
              </w:rPr>
            </w:pPr>
            <w:r>
              <w:rPr>
                <w:rFonts w:cs="Arial"/>
                <w:noProof/>
              </w:rPr>
              <w:t>Comment</w:t>
            </w:r>
          </w:p>
        </w:tc>
      </w:tr>
      <w:tr w:rsidR="00093D45" w14:paraId="4E72F81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8C051A">
            <w:pPr>
              <w:pStyle w:val="TAL"/>
              <w:rPr>
                <w:rFonts w:cs="Arial"/>
                <w:noProof/>
              </w:rPr>
            </w:pPr>
            <w:r>
              <w:rPr>
                <w:rFonts w:cs="Arial"/>
                <w:noProof/>
              </w:rPr>
              <w:t>Cell 1 is on E-UTRA RF channel number 1</w:t>
            </w:r>
          </w:p>
        </w:tc>
      </w:tr>
      <w:tr w:rsidR="00093D45" w14:paraId="570FC18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8C051A">
            <w:pPr>
              <w:pStyle w:val="TAL"/>
              <w:rPr>
                <w:rFonts w:cs="Arial"/>
                <w:noProof/>
              </w:rPr>
            </w:pPr>
          </w:p>
        </w:tc>
      </w:tr>
      <w:tr w:rsidR="00093D45" w14:paraId="66289C2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8C051A">
            <w:pPr>
              <w:pStyle w:val="TAL"/>
              <w:rPr>
                <w:rFonts w:cs="Arial"/>
                <w:noProof/>
              </w:rPr>
            </w:pPr>
          </w:p>
          <w:p w14:paraId="4D453B32" w14:textId="77777777" w:rsidR="00093D45" w:rsidRDefault="00093D45" w:rsidP="008C051A">
            <w:pPr>
              <w:pStyle w:val="TAL"/>
              <w:rPr>
                <w:rFonts w:cs="Arial"/>
                <w:noProof/>
              </w:rPr>
            </w:pPr>
          </w:p>
          <w:p w14:paraId="73FCDD41"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028173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EDE8EEA" w14:textId="77777777" w:rsidR="00093D45" w:rsidRDefault="00093D45" w:rsidP="008C051A">
            <w:pPr>
              <w:pStyle w:val="TAC"/>
              <w:rPr>
                <w:rFonts w:eastAsia="MS Mincho" w:cs="Arial"/>
              </w:rPr>
            </w:pPr>
            <w:del w:id="111" w:author="Kazuyoshi Uesaka" w:date="2020-10-08T16:52:00Z">
              <w:r w:rsidDel="00FC02AF">
                <w:rPr>
                  <w:rFonts w:cs="Arial"/>
                  <w:noProof/>
                </w:rPr>
                <w:delText>[</w:delText>
              </w:r>
            </w:del>
            <w:r>
              <w:rPr>
                <w:rFonts w:cs="Arial"/>
                <w:noProof/>
              </w:rPr>
              <w:t>8</w:t>
            </w:r>
            <w:del w:id="112"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8C051A">
            <w:pPr>
              <w:spacing w:after="0"/>
              <w:rPr>
                <w:rFonts w:ascii="Arial" w:eastAsiaTheme="minorEastAsia" w:hAnsi="Arial" w:cs="Arial"/>
                <w:noProof/>
                <w:sz w:val="18"/>
                <w:szCs w:val="22"/>
              </w:rPr>
            </w:pPr>
          </w:p>
        </w:tc>
      </w:tr>
      <w:tr w:rsidR="00093D45" w14:paraId="09F58CD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8C051A">
            <w:pPr>
              <w:pStyle w:val="TAC"/>
              <w:rPr>
                <w:rFonts w:eastAsia="MS Mincho" w:cs="Arial"/>
              </w:rPr>
            </w:pPr>
            <w:del w:id="113" w:author="Kazuyoshi Uesaka" w:date="2020-10-08T16:52:00Z">
              <w:r w:rsidDel="00FC02AF">
                <w:rPr>
                  <w:rFonts w:cs="Arial"/>
                  <w:noProof/>
                </w:rPr>
                <w:delText>[</w:delText>
              </w:r>
            </w:del>
            <w:r>
              <w:rPr>
                <w:rFonts w:cs="Arial"/>
                <w:noProof/>
              </w:rPr>
              <w:t>64</w:t>
            </w:r>
            <w:del w:id="11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8C051A">
            <w:pPr>
              <w:spacing w:after="0"/>
              <w:rPr>
                <w:rFonts w:ascii="Arial" w:eastAsiaTheme="minorEastAsia" w:hAnsi="Arial" w:cs="Arial"/>
                <w:noProof/>
                <w:sz w:val="18"/>
                <w:szCs w:val="22"/>
              </w:rPr>
            </w:pPr>
          </w:p>
        </w:tc>
      </w:tr>
      <w:tr w:rsidR="00093D45" w14:paraId="2741A66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8C051A">
            <w:pPr>
              <w:spacing w:after="0"/>
              <w:rPr>
                <w:rFonts w:ascii="Arial" w:eastAsiaTheme="minorEastAsia" w:hAnsi="Arial" w:cs="Arial"/>
                <w:noProof/>
                <w:sz w:val="18"/>
                <w:szCs w:val="22"/>
              </w:rPr>
            </w:pPr>
          </w:p>
        </w:tc>
      </w:tr>
      <w:tr w:rsidR="00093D45" w14:paraId="6EA5FC6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8C051A">
            <w:pPr>
              <w:pStyle w:val="TAL"/>
              <w:rPr>
                <w:rFonts w:cs="Arial"/>
                <w:noProof/>
              </w:rPr>
            </w:pPr>
          </w:p>
        </w:tc>
      </w:tr>
      <w:tr w:rsidR="00093D45" w14:paraId="35D12BA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8C051A">
            <w:pPr>
              <w:pStyle w:val="TAL"/>
              <w:rPr>
                <w:rFonts w:cs="Arial"/>
                <w:iCs/>
              </w:rPr>
            </w:pPr>
            <w:r>
              <w:rPr>
                <w:rFonts w:cs="Arial"/>
                <w:iCs/>
              </w:rPr>
              <w:t>Counters:</w:t>
            </w:r>
          </w:p>
          <w:p w14:paraId="58043E26" w14:textId="77777777" w:rsidR="00093D45" w:rsidRDefault="00093D45" w:rsidP="008C051A">
            <w:pPr>
              <w:pStyle w:val="TAL"/>
              <w:rPr>
                <w:rFonts w:cs="Arial"/>
                <w:iCs/>
              </w:rPr>
            </w:pPr>
            <w:r>
              <w:rPr>
                <w:rFonts w:cs="Arial"/>
                <w:iCs/>
              </w:rPr>
              <w:t>N310 = 1; N311 = 1</w:t>
            </w:r>
          </w:p>
        </w:tc>
      </w:tr>
      <w:tr w:rsidR="00093D45" w14:paraId="3EA127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8C051A">
            <w:pPr>
              <w:pStyle w:val="TAC"/>
              <w:rPr>
                <w:rFonts w:cs="Arial"/>
                <w:iCs/>
              </w:rPr>
            </w:pPr>
            <w:del w:id="115" w:author="Kazuyoshi Uesaka" w:date="2020-10-08T16:52:00Z">
              <w:r w:rsidDel="00FC02AF">
                <w:rPr>
                  <w:rFonts w:cs="Arial"/>
                  <w:noProof/>
                </w:rPr>
                <w:delText>[</w:delText>
              </w:r>
            </w:del>
            <w:r>
              <w:rPr>
                <w:rFonts w:cs="Arial"/>
                <w:noProof/>
              </w:rPr>
              <w:t>1800</w:t>
            </w:r>
            <w:del w:id="116"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8C051A">
            <w:pPr>
              <w:pStyle w:val="TAL"/>
              <w:rPr>
                <w:rFonts w:cs="Arial"/>
                <w:iCs/>
              </w:rPr>
            </w:pPr>
            <w:r>
              <w:rPr>
                <w:rFonts w:cs="Arial"/>
                <w:iCs/>
              </w:rPr>
              <w:t>T310 is enabled</w:t>
            </w:r>
          </w:p>
        </w:tc>
      </w:tr>
      <w:tr w:rsidR="00093D45" w14:paraId="0381517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8C051A">
            <w:pPr>
              <w:pStyle w:val="TAL"/>
              <w:rPr>
                <w:rFonts w:cs="Arial"/>
                <w:iCs/>
              </w:rPr>
            </w:pPr>
            <w:r>
              <w:rPr>
                <w:rFonts w:cs="Arial"/>
                <w:iCs/>
              </w:rPr>
              <w:t>T314 is disabled</w:t>
            </w:r>
          </w:p>
        </w:tc>
      </w:tr>
      <w:tr w:rsidR="00093D45" w14:paraId="319DF51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8C051A">
            <w:pPr>
              <w:pStyle w:val="TAL"/>
              <w:rPr>
                <w:rFonts w:cs="Arial"/>
                <w:noProof/>
              </w:rPr>
            </w:pPr>
            <w:r>
              <w:rPr>
                <w:rFonts w:cs="Arial"/>
                <w:noProof/>
              </w:rPr>
              <w:t>T311 is enabled</w:t>
            </w:r>
          </w:p>
        </w:tc>
      </w:tr>
      <w:tr w:rsidR="00093D45" w14:paraId="7E7F88C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8C051A">
            <w:pPr>
              <w:pStyle w:val="TAC"/>
              <w:rPr>
                <w:rFonts w:cs="Arial"/>
                <w:noProof/>
              </w:rPr>
            </w:pPr>
            <w:del w:id="117" w:author="Kazuyoshi Uesaka" w:date="2020-10-08T16:52:00Z">
              <w:r w:rsidDel="00FC02AF">
                <w:rPr>
                  <w:rFonts w:cs="Arial"/>
                  <w:noProof/>
                </w:rPr>
                <w:delText>[</w:delText>
              </w:r>
            </w:del>
            <w:r>
              <w:rPr>
                <w:rFonts w:cs="Arial"/>
                <w:noProof/>
              </w:rPr>
              <w:t>2</w:t>
            </w:r>
            <w:del w:id="11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8C051A">
            <w:pPr>
              <w:pStyle w:val="TAL"/>
              <w:rPr>
                <w:rFonts w:cs="Arial"/>
                <w:noProof/>
              </w:rPr>
            </w:pPr>
          </w:p>
        </w:tc>
      </w:tr>
      <w:tr w:rsidR="00093D45" w14:paraId="5FD66BB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8C051A">
            <w:pPr>
              <w:pStyle w:val="TAC"/>
              <w:rPr>
                <w:rFonts w:cs="Arial"/>
                <w:noProof/>
              </w:rPr>
            </w:pPr>
            <w:del w:id="119" w:author="Kazuyoshi Uesaka" w:date="2020-10-08T16:52:00Z">
              <w:r w:rsidDel="00FC02AF">
                <w:rPr>
                  <w:rFonts w:cs="Arial"/>
                  <w:noProof/>
                </w:rPr>
                <w:delText>[</w:delText>
              </w:r>
            </w:del>
            <w:r>
              <w:rPr>
                <w:rFonts w:cs="Arial"/>
                <w:noProof/>
              </w:rPr>
              <w:t>0.8</w:t>
            </w:r>
            <w:del w:id="12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8C051A">
            <w:pPr>
              <w:pStyle w:val="TAL"/>
              <w:rPr>
                <w:rFonts w:cs="Arial"/>
                <w:noProof/>
              </w:rPr>
            </w:pPr>
          </w:p>
        </w:tc>
      </w:tr>
      <w:tr w:rsidR="00093D45" w14:paraId="0FEAB4F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8C051A">
            <w:pPr>
              <w:pStyle w:val="TAC"/>
              <w:rPr>
                <w:rFonts w:cs="Arial"/>
                <w:noProof/>
              </w:rPr>
            </w:pPr>
            <w:del w:id="121" w:author="Kazuyoshi Uesaka" w:date="2020-10-08T16:52:00Z">
              <w:r w:rsidDel="00FC02AF">
                <w:rPr>
                  <w:rFonts w:cs="Arial"/>
                  <w:noProof/>
                </w:rPr>
                <w:delText>[</w:delText>
              </w:r>
            </w:del>
            <w:r>
              <w:rPr>
                <w:rFonts w:cs="Arial"/>
                <w:noProof/>
              </w:rPr>
              <w:t>1.8</w:t>
            </w:r>
            <w:del w:id="12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8C051A">
            <w:pPr>
              <w:pStyle w:val="TAL"/>
              <w:rPr>
                <w:rFonts w:cs="Arial"/>
                <w:noProof/>
              </w:rPr>
            </w:pPr>
          </w:p>
        </w:tc>
      </w:tr>
      <w:tr w:rsidR="00093D45" w14:paraId="041FC419"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1B79B9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8C051A">
            <w:pPr>
              <w:pStyle w:val="TAH"/>
              <w:rPr>
                <w:rFonts w:cs="Arial"/>
              </w:rPr>
            </w:pPr>
            <w:r>
              <w:rPr>
                <w:rFonts w:cs="Arial"/>
              </w:rPr>
              <w:t>T3</w:t>
            </w:r>
          </w:p>
        </w:tc>
      </w:tr>
      <w:tr w:rsidR="00093D45" w14:paraId="2BAAFF0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8C051A">
            <w:pPr>
              <w:pStyle w:val="TAC"/>
              <w:rPr>
                <w:rFonts w:cs="Arial"/>
                <w:lang w:val="en-US"/>
              </w:rPr>
            </w:pPr>
            <w:r>
              <w:rPr>
                <w:rFonts w:cs="Arial"/>
              </w:rPr>
              <w:t>1</w:t>
            </w:r>
          </w:p>
        </w:tc>
      </w:tr>
      <w:tr w:rsidR="00093D45" w14:paraId="1F7E2BB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8C051A">
            <w:pPr>
              <w:pStyle w:val="TAC"/>
              <w:rPr>
                <w:rFonts w:cs="Arial"/>
              </w:rPr>
            </w:pPr>
            <w:r>
              <w:rPr>
                <w:rFonts w:cs="v4.2.0"/>
                <w:bCs/>
              </w:rPr>
              <w:t>10</w:t>
            </w:r>
          </w:p>
        </w:tc>
      </w:tr>
      <w:tr w:rsidR="00093D45" w14:paraId="69AEE1B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77777777" w:rsidR="00093D45" w:rsidRDefault="00093D45" w:rsidP="008C051A">
            <w:pPr>
              <w:pStyle w:val="TAC"/>
              <w:rPr>
                <w:rFonts w:cs="Arial"/>
                <w:noProof/>
                <w:vertAlign w:val="superscript"/>
              </w:rPr>
            </w:pPr>
            <w:r>
              <w:rPr>
                <w:rFonts w:cs="Arial"/>
                <w:noProof/>
              </w:rPr>
              <w:t>R.17 FDD</w:t>
            </w:r>
          </w:p>
        </w:tc>
      </w:tr>
      <w:tr w:rsidR="00093D45" w14:paraId="36003E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8C051A">
            <w:pPr>
              <w:pStyle w:val="TAC"/>
              <w:rPr>
                <w:rFonts w:cs="Arial"/>
              </w:rPr>
            </w:pPr>
          </w:p>
        </w:tc>
      </w:tr>
      <w:tr w:rsidR="00093D45" w14:paraId="0EA91C6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8C051A">
            <w:pPr>
              <w:pStyle w:val="TAC"/>
              <w:rPr>
                <w:rFonts w:cs="Arial"/>
              </w:rPr>
            </w:pPr>
            <w:r>
              <w:rPr>
                <w:rFonts w:cs="Arial"/>
              </w:rPr>
              <w:t>-3</w:t>
            </w:r>
          </w:p>
        </w:tc>
      </w:tr>
      <w:tr w:rsidR="00093D45" w14:paraId="02A6C4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8C051A">
            <w:pPr>
              <w:pStyle w:val="TAC"/>
              <w:rPr>
                <w:rFonts w:cs="Arial"/>
              </w:rPr>
            </w:pPr>
            <w:r>
              <w:rPr>
                <w:rFonts w:cs="Arial"/>
              </w:rPr>
              <w:t>0</w:t>
            </w:r>
          </w:p>
        </w:tc>
      </w:tr>
      <w:tr w:rsidR="00093D45" w14:paraId="4266A21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8C051A">
            <w:pPr>
              <w:pStyle w:val="TAC"/>
              <w:rPr>
                <w:rFonts w:cs="Arial"/>
              </w:rPr>
            </w:pPr>
            <w:r>
              <w:rPr>
                <w:rFonts w:cs="Arial"/>
              </w:rPr>
              <w:t>0</w:t>
            </w:r>
          </w:p>
        </w:tc>
      </w:tr>
      <w:tr w:rsidR="00093D45" w14:paraId="737281F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8C051A">
            <w:pPr>
              <w:pStyle w:val="TAC"/>
              <w:rPr>
                <w:rFonts w:cs="Arial"/>
              </w:rPr>
            </w:pPr>
          </w:p>
          <w:p w14:paraId="6223181A" w14:textId="77777777" w:rsidR="00093D45" w:rsidRDefault="00093D45" w:rsidP="008C051A">
            <w:pPr>
              <w:pStyle w:val="TAC"/>
              <w:rPr>
                <w:rFonts w:cs="Arial"/>
              </w:rPr>
            </w:pPr>
          </w:p>
          <w:p w14:paraId="776086DE" w14:textId="77777777" w:rsidR="00093D45" w:rsidRDefault="00093D45" w:rsidP="008C051A">
            <w:pPr>
              <w:pStyle w:val="TAC"/>
              <w:rPr>
                <w:rFonts w:cs="Arial"/>
              </w:rPr>
            </w:pPr>
          </w:p>
          <w:p w14:paraId="4D22E24B" w14:textId="77777777" w:rsidR="00093D45" w:rsidRDefault="00093D45" w:rsidP="008C051A">
            <w:pPr>
              <w:pStyle w:val="TAC"/>
              <w:rPr>
                <w:rFonts w:cs="Arial"/>
              </w:rPr>
            </w:pPr>
          </w:p>
          <w:p w14:paraId="4E502399" w14:textId="77777777" w:rsidR="00093D45" w:rsidRDefault="00093D45" w:rsidP="008C051A">
            <w:pPr>
              <w:pStyle w:val="TAC"/>
              <w:rPr>
                <w:rFonts w:cs="Arial"/>
              </w:rPr>
            </w:pPr>
            <w:r>
              <w:rPr>
                <w:rFonts w:cs="Arial"/>
              </w:rPr>
              <w:t>-3</w:t>
            </w:r>
          </w:p>
        </w:tc>
      </w:tr>
      <w:tr w:rsidR="00093D45" w14:paraId="3AF8ED1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8C051A">
            <w:pPr>
              <w:spacing w:after="0"/>
              <w:rPr>
                <w:rFonts w:ascii="Arial" w:eastAsiaTheme="minorEastAsia" w:hAnsi="Arial" w:cs="Arial"/>
                <w:sz w:val="18"/>
                <w:szCs w:val="22"/>
              </w:rPr>
            </w:pPr>
          </w:p>
        </w:tc>
      </w:tr>
      <w:tr w:rsidR="00093D45" w14:paraId="1F6936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8C051A">
            <w:pPr>
              <w:spacing w:after="0"/>
              <w:rPr>
                <w:rFonts w:ascii="Arial" w:eastAsiaTheme="minorEastAsia" w:hAnsi="Arial" w:cs="Arial"/>
                <w:sz w:val="18"/>
                <w:szCs w:val="22"/>
              </w:rPr>
            </w:pPr>
          </w:p>
        </w:tc>
      </w:tr>
      <w:tr w:rsidR="00093D45" w14:paraId="106F887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8C051A">
            <w:pPr>
              <w:spacing w:after="0"/>
              <w:rPr>
                <w:rFonts w:ascii="Arial" w:eastAsiaTheme="minorEastAsia" w:hAnsi="Arial" w:cs="Arial"/>
                <w:sz w:val="18"/>
                <w:szCs w:val="22"/>
              </w:rPr>
            </w:pPr>
          </w:p>
        </w:tc>
      </w:tr>
      <w:tr w:rsidR="00093D45" w14:paraId="7B6615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8C051A">
            <w:pPr>
              <w:spacing w:after="0"/>
              <w:rPr>
                <w:rFonts w:ascii="Arial" w:eastAsiaTheme="minorEastAsia" w:hAnsi="Arial" w:cs="Arial"/>
                <w:sz w:val="18"/>
                <w:szCs w:val="22"/>
              </w:rPr>
            </w:pPr>
          </w:p>
        </w:tc>
      </w:tr>
      <w:tr w:rsidR="00093D45" w14:paraId="66588F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8C051A">
            <w:pPr>
              <w:spacing w:after="0"/>
              <w:rPr>
                <w:rFonts w:ascii="Arial" w:eastAsiaTheme="minorEastAsia" w:hAnsi="Arial" w:cs="Arial"/>
                <w:sz w:val="18"/>
                <w:szCs w:val="22"/>
              </w:rPr>
            </w:pPr>
          </w:p>
        </w:tc>
      </w:tr>
      <w:tr w:rsidR="00093D45" w14:paraId="26DAD98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8C051A">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3" o:title=""/>
                </v:shape>
                <o:OLEObject Type="Embed" ProgID="Equation.3" ShapeID="_x0000_i1047" DrawAspect="Content" ObjectID="_1666602417" r:id="rId43"/>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8C051A">
            <w:pPr>
              <w:pStyle w:val="TAC"/>
              <w:rPr>
                <w:rFonts w:cs="Arial"/>
              </w:rPr>
            </w:pPr>
            <w:r>
              <w:rPr>
                <w:rFonts w:cs="Arial"/>
              </w:rPr>
              <w:t>-98</w:t>
            </w:r>
          </w:p>
        </w:tc>
      </w:tr>
      <w:tr w:rsidR="00093D45" w14:paraId="3D64463C"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8C051A">
            <w:pPr>
              <w:pStyle w:val="TAC"/>
              <w:rPr>
                <w:rFonts w:eastAsia="MS Mincho" w:cs="Arial"/>
              </w:rPr>
            </w:pPr>
            <w:del w:id="123" w:author="Kazuyoshi Uesaka" w:date="2020-10-08T16:52:00Z">
              <w:r w:rsidDel="00FC02AF">
                <w:rPr>
                  <w:rFonts w:cs="Arial"/>
                  <w:lang w:eastAsia="zh-CN"/>
                </w:rPr>
                <w:delText>[</w:delText>
              </w:r>
            </w:del>
            <w:r>
              <w:rPr>
                <w:rFonts w:cs="Arial"/>
                <w:lang w:eastAsia="zh-CN"/>
              </w:rPr>
              <w:t>-10</w:t>
            </w:r>
            <w:del w:id="124"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8C051A">
            <w:pPr>
              <w:pStyle w:val="TAC"/>
              <w:rPr>
                <w:rFonts w:eastAsia="MS Mincho" w:cs="Arial"/>
              </w:rPr>
            </w:pPr>
            <w:del w:id="125" w:author="Kazuyoshi Uesaka" w:date="2020-10-08T16:52:00Z">
              <w:r w:rsidDel="00FC02AF">
                <w:rPr>
                  <w:rFonts w:eastAsia="MS Mincho" w:cs="Arial"/>
                </w:rPr>
                <w:delText>[</w:delText>
              </w:r>
            </w:del>
            <w:r>
              <w:rPr>
                <w:rFonts w:eastAsia="MS Mincho" w:cs="Arial"/>
              </w:rPr>
              <w:t>-16.6</w:t>
            </w:r>
            <w:del w:id="126"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8C051A">
            <w:pPr>
              <w:pStyle w:val="TAC"/>
              <w:rPr>
                <w:rFonts w:eastAsia="MS Mincho" w:cs="Arial"/>
              </w:rPr>
            </w:pPr>
            <w:del w:id="127" w:author="Kazuyoshi Uesaka" w:date="2020-10-08T16:52:00Z">
              <w:r w:rsidDel="00FC02AF">
                <w:rPr>
                  <w:rFonts w:eastAsia="MS Mincho" w:cs="Arial"/>
                </w:rPr>
                <w:delText>[</w:delText>
              </w:r>
            </w:del>
            <w:r>
              <w:rPr>
                <w:rFonts w:eastAsia="MS Mincho" w:cs="Arial"/>
              </w:rPr>
              <w:t>-22.6</w:t>
            </w:r>
            <w:del w:id="128" w:author="Kazuyoshi Uesaka" w:date="2020-10-08T16:52:00Z">
              <w:r w:rsidDel="00FC02AF">
                <w:rPr>
                  <w:rFonts w:eastAsia="MS Mincho" w:cs="Arial"/>
                </w:rPr>
                <w:delText>]</w:delText>
              </w:r>
            </w:del>
          </w:p>
        </w:tc>
      </w:tr>
      <w:tr w:rsidR="00093D45" w14:paraId="7288B64A"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8C051A">
            <w:pPr>
              <w:pStyle w:val="TAC"/>
              <w:rPr>
                <w:rFonts w:cs="Arial"/>
                <w:lang w:eastAsia="zh-CN"/>
              </w:rPr>
            </w:pPr>
            <w:r>
              <w:rPr>
                <w:rFonts w:cs="Arial"/>
                <w:lang w:eastAsia="zh-CN"/>
              </w:rPr>
              <w:t>ETU 30Hz</w:t>
            </w:r>
          </w:p>
        </w:tc>
      </w:tr>
      <w:tr w:rsidR="00093D45" w14:paraId="323F1607"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071031B5"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07B58F3"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lastRenderedPageBreak/>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E-UTRAN FD-FDD Early In-Sync reporting Test for Cat-M1 UE in CEModeB</w:t>
      </w:r>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77777777" w:rsidR="00093D45" w:rsidRDefault="00093D45" w:rsidP="00093D45">
      <w:r>
        <w:t xml:space="preserve">In the test, the RRC parameter </w:t>
      </w:r>
      <w:r>
        <w:rPr>
          <w:i/>
        </w:rPr>
        <w:t>numberPRB-Pairs</w:t>
      </w:r>
      <w:r>
        <w:t xml:space="preserve"> is set to </w:t>
      </w:r>
      <w:ins w:id="129" w:author="Kazuyoshi Uesaka" w:date="2020-10-23T17:11:00Z">
        <w:r>
          <w:t>4</w:t>
        </w:r>
      </w:ins>
      <w:del w:id="130" w:author="Kazuyoshi Uesaka" w:date="2020-10-23T17:11:00Z">
        <w:r w:rsidDel="003022CB">
          <w:delText>6</w:delText>
        </w:r>
      </w:del>
      <w:r>
        <w:t xml:space="preserve"> and the RRC parameter </w:t>
      </w:r>
      <w:r>
        <w:rPr>
          <w:i/>
        </w:rPr>
        <w:t>mPDCCH-NumRepetition</w:t>
      </w:r>
      <w:r>
        <w:t xml:space="preserve"> is set to </w:t>
      </w:r>
      <w:del w:id="131" w:author="Kazuyoshi Uesaka" w:date="2020-10-08T16:56:00Z">
        <w:r w:rsidDel="003265E1">
          <w:delText>TBD</w:delText>
        </w:r>
      </w:del>
      <w:ins w:id="132" w:author="Kazuyoshi Uesaka" w:date="2020-10-23T17:11:00Z">
        <w:r>
          <w:t>16</w:t>
        </w:r>
      </w:ins>
      <w:r>
        <w:t xml:space="preserve">. In addition, the UE is configured with </w:t>
      </w:r>
      <w:r>
        <w:rPr>
          <w:i/>
        </w:rPr>
        <w:t>rlm-ReportConfig</w:t>
      </w:r>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8C051A">
            <w:pPr>
              <w:pStyle w:val="TAH"/>
              <w:rPr>
                <w:rFonts w:cs="Arial"/>
                <w:noProof/>
              </w:rPr>
            </w:pPr>
            <w:r>
              <w:rPr>
                <w:rFonts w:cs="Arial"/>
                <w:noProof/>
              </w:rPr>
              <w:t>Comment</w:t>
            </w:r>
          </w:p>
        </w:tc>
      </w:tr>
      <w:tr w:rsidR="00093D45" w14:paraId="72C2ED0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8C051A">
            <w:pPr>
              <w:pStyle w:val="TAL"/>
              <w:rPr>
                <w:rFonts w:cs="Arial"/>
                <w:noProof/>
              </w:rPr>
            </w:pPr>
            <w:r>
              <w:rPr>
                <w:rFonts w:cs="Arial"/>
                <w:noProof/>
              </w:rPr>
              <w:t>Cell 1 is on E-UTRA RF channel number 1</w:t>
            </w:r>
          </w:p>
        </w:tc>
      </w:tr>
      <w:tr w:rsidR="00093D45" w14:paraId="65D6DC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8C051A">
            <w:pPr>
              <w:pStyle w:val="TAL"/>
              <w:rPr>
                <w:rFonts w:cs="Arial"/>
                <w:noProof/>
              </w:rPr>
            </w:pPr>
          </w:p>
        </w:tc>
      </w:tr>
      <w:tr w:rsidR="00093D45" w14:paraId="4A645B70"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8C051A">
            <w:pPr>
              <w:pStyle w:val="TAL"/>
              <w:rPr>
                <w:rFonts w:cs="Arial"/>
                <w:noProof/>
              </w:rPr>
            </w:pPr>
          </w:p>
          <w:p w14:paraId="1F38347E" w14:textId="77777777" w:rsidR="00093D45" w:rsidRDefault="00093D45" w:rsidP="008C051A">
            <w:pPr>
              <w:pStyle w:val="TAL"/>
              <w:rPr>
                <w:rFonts w:cs="Arial"/>
                <w:noProof/>
              </w:rPr>
            </w:pPr>
          </w:p>
          <w:p w14:paraId="4A428C21"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E89B84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565EAAD" w14:textId="77777777" w:rsidR="00093D45" w:rsidRDefault="00093D45" w:rsidP="008C051A">
            <w:pPr>
              <w:pStyle w:val="TAC"/>
              <w:rPr>
                <w:rFonts w:eastAsia="MS Mincho" w:cs="Arial"/>
              </w:rPr>
            </w:pPr>
            <w:del w:id="133" w:author="Kazuyoshi Uesaka" w:date="2020-10-08T16:52:00Z">
              <w:r w:rsidDel="00FC02AF">
                <w:rPr>
                  <w:rFonts w:cs="Arial"/>
                  <w:noProof/>
                </w:rPr>
                <w:delText>[</w:delText>
              </w:r>
            </w:del>
            <w:r>
              <w:rPr>
                <w:rFonts w:cs="Arial"/>
                <w:noProof/>
              </w:rPr>
              <w:t>4</w:t>
            </w:r>
            <w:del w:id="13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8C051A">
            <w:pPr>
              <w:spacing w:after="0"/>
              <w:rPr>
                <w:rFonts w:ascii="Arial" w:eastAsiaTheme="minorEastAsia" w:hAnsi="Arial" w:cs="Arial"/>
                <w:noProof/>
                <w:sz w:val="18"/>
                <w:szCs w:val="22"/>
              </w:rPr>
            </w:pPr>
          </w:p>
        </w:tc>
      </w:tr>
      <w:tr w:rsidR="00093D45" w14:paraId="2C18352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8C051A">
            <w:pPr>
              <w:pStyle w:val="TAC"/>
              <w:rPr>
                <w:rFonts w:eastAsia="MS Mincho" w:cs="Arial"/>
              </w:rPr>
            </w:pPr>
            <w:del w:id="135" w:author="Kazuyoshi Uesaka" w:date="2020-10-08T16:52:00Z">
              <w:r w:rsidDel="00FC02AF">
                <w:rPr>
                  <w:rFonts w:cs="Arial"/>
                  <w:noProof/>
                </w:rPr>
                <w:delText>[</w:delText>
              </w:r>
            </w:del>
            <w:r>
              <w:rPr>
                <w:rFonts w:cs="Arial"/>
                <w:noProof/>
              </w:rPr>
              <w:t>16</w:t>
            </w:r>
            <w:del w:id="136"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8C051A">
            <w:pPr>
              <w:spacing w:after="0"/>
              <w:rPr>
                <w:rFonts w:ascii="Arial" w:eastAsiaTheme="minorEastAsia" w:hAnsi="Arial" w:cs="Arial"/>
                <w:noProof/>
                <w:sz w:val="18"/>
                <w:szCs w:val="22"/>
              </w:rPr>
            </w:pPr>
          </w:p>
        </w:tc>
      </w:tr>
      <w:tr w:rsidR="00093D45" w14:paraId="2E538D4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8C051A">
            <w:pPr>
              <w:spacing w:after="0"/>
              <w:rPr>
                <w:rFonts w:ascii="Arial" w:eastAsiaTheme="minorEastAsia" w:hAnsi="Arial" w:cs="Arial"/>
                <w:noProof/>
                <w:sz w:val="18"/>
                <w:szCs w:val="22"/>
              </w:rPr>
            </w:pPr>
          </w:p>
        </w:tc>
      </w:tr>
      <w:tr w:rsidR="00093D45" w14:paraId="7CCD43D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8C051A">
            <w:pPr>
              <w:pStyle w:val="TAL"/>
              <w:rPr>
                <w:rFonts w:cs="Arial"/>
                <w:noProof/>
              </w:rPr>
            </w:pPr>
          </w:p>
        </w:tc>
      </w:tr>
      <w:tr w:rsidR="00093D45" w14:paraId="48F1192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8C051A">
            <w:pPr>
              <w:pStyle w:val="TAL"/>
              <w:rPr>
                <w:rFonts w:cs="Arial"/>
                <w:iCs/>
              </w:rPr>
            </w:pPr>
            <w:r>
              <w:rPr>
                <w:rFonts w:cs="Arial"/>
                <w:iCs/>
              </w:rPr>
              <w:t>Counters:</w:t>
            </w:r>
          </w:p>
          <w:p w14:paraId="5D776882" w14:textId="77777777" w:rsidR="00093D45" w:rsidRDefault="00093D45" w:rsidP="008C051A">
            <w:pPr>
              <w:pStyle w:val="TAL"/>
              <w:rPr>
                <w:rFonts w:cs="Arial"/>
                <w:iCs/>
              </w:rPr>
            </w:pPr>
            <w:r>
              <w:rPr>
                <w:rFonts w:cs="Arial"/>
                <w:iCs/>
              </w:rPr>
              <w:t>N310 = 1; N311 = 1</w:t>
            </w:r>
          </w:p>
        </w:tc>
      </w:tr>
      <w:tr w:rsidR="00093D45" w14:paraId="53B4C29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8C051A">
            <w:pPr>
              <w:pStyle w:val="TAL"/>
              <w:rPr>
                <w:rFonts w:cs="Arial"/>
                <w:iCs/>
              </w:rPr>
            </w:pPr>
            <w:r>
              <w:rPr>
                <w:rFonts w:cs="Arial"/>
                <w:iCs/>
              </w:rPr>
              <w:t>T310 is enabled</w:t>
            </w:r>
          </w:p>
        </w:tc>
      </w:tr>
      <w:tr w:rsidR="00093D45" w14:paraId="18C945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8C051A">
            <w:pPr>
              <w:pStyle w:val="TAL"/>
              <w:rPr>
                <w:rFonts w:cs="Arial"/>
                <w:noProof/>
              </w:rPr>
            </w:pPr>
            <w:r>
              <w:rPr>
                <w:rFonts w:cs="Arial"/>
                <w:noProof/>
              </w:rPr>
              <w:t>T311 is enabled</w:t>
            </w:r>
          </w:p>
        </w:tc>
      </w:tr>
      <w:tr w:rsidR="00093D45" w14:paraId="22C496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8C051A">
            <w:pPr>
              <w:pStyle w:val="TAL"/>
              <w:rPr>
                <w:rFonts w:cs="Arial"/>
                <w:noProof/>
              </w:rPr>
            </w:pPr>
            <w:r>
              <w:rPr>
                <w:rFonts w:cs="Arial"/>
                <w:iCs/>
              </w:rPr>
              <w:t>T315 is disabled</w:t>
            </w:r>
          </w:p>
        </w:tc>
      </w:tr>
      <w:tr w:rsidR="00093D45" w14:paraId="2356536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8C051A">
            <w:pPr>
              <w:pStyle w:val="TAC"/>
              <w:rPr>
                <w:rFonts w:cs="Arial"/>
                <w:noProof/>
              </w:rPr>
            </w:pPr>
            <w:del w:id="137" w:author="Kazuyoshi Uesaka" w:date="2020-10-08T16:52:00Z">
              <w:r w:rsidDel="00FC02AF">
                <w:rPr>
                  <w:rFonts w:cs="Arial"/>
                  <w:noProof/>
                </w:rPr>
                <w:delText>[</w:delText>
              </w:r>
            </w:del>
            <w:r>
              <w:rPr>
                <w:rFonts w:cs="Arial"/>
                <w:noProof/>
              </w:rPr>
              <w:t>2</w:t>
            </w:r>
            <w:del w:id="13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8C051A">
            <w:pPr>
              <w:pStyle w:val="TAL"/>
              <w:rPr>
                <w:rFonts w:cs="Arial"/>
                <w:noProof/>
              </w:rPr>
            </w:pPr>
          </w:p>
        </w:tc>
      </w:tr>
      <w:tr w:rsidR="00093D45" w14:paraId="0CFE47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8C051A">
            <w:pPr>
              <w:pStyle w:val="TAC"/>
              <w:rPr>
                <w:rFonts w:cs="Arial"/>
                <w:noProof/>
              </w:rPr>
            </w:pPr>
            <w:del w:id="139" w:author="Kazuyoshi Uesaka" w:date="2020-10-08T16:52:00Z">
              <w:r w:rsidDel="00FC02AF">
                <w:rPr>
                  <w:rFonts w:cs="Arial"/>
                  <w:noProof/>
                </w:rPr>
                <w:delText>[</w:delText>
              </w:r>
            </w:del>
            <w:r>
              <w:rPr>
                <w:rFonts w:cs="Arial"/>
                <w:noProof/>
              </w:rPr>
              <w:t>0.8</w:t>
            </w:r>
            <w:del w:id="14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8C051A">
            <w:pPr>
              <w:pStyle w:val="TAL"/>
              <w:rPr>
                <w:rFonts w:cs="Arial"/>
                <w:noProof/>
              </w:rPr>
            </w:pPr>
          </w:p>
        </w:tc>
      </w:tr>
      <w:tr w:rsidR="00093D45" w14:paraId="5925810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8C051A">
            <w:pPr>
              <w:pStyle w:val="TAC"/>
              <w:rPr>
                <w:rFonts w:cs="Arial"/>
                <w:noProof/>
              </w:rPr>
            </w:pPr>
            <w:del w:id="141" w:author="Kazuyoshi Uesaka" w:date="2020-10-08T16:52:00Z">
              <w:r w:rsidDel="00FC02AF">
                <w:rPr>
                  <w:rFonts w:cs="Arial"/>
                  <w:noProof/>
                </w:rPr>
                <w:delText>[</w:delText>
              </w:r>
            </w:del>
            <w:r>
              <w:rPr>
                <w:rFonts w:cs="Arial"/>
                <w:noProof/>
              </w:rPr>
              <w:t>1.36</w:t>
            </w:r>
            <w:del w:id="14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8C051A">
            <w:pPr>
              <w:pStyle w:val="TAL"/>
              <w:rPr>
                <w:rFonts w:cs="Arial"/>
                <w:noProof/>
              </w:rPr>
            </w:pPr>
          </w:p>
        </w:tc>
      </w:tr>
      <w:tr w:rsidR="00093D45" w14:paraId="1CB02BF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8C051A">
            <w:pPr>
              <w:pStyle w:val="TAC"/>
              <w:rPr>
                <w:rFonts w:cs="Arial"/>
                <w:noProof/>
              </w:rPr>
            </w:pPr>
            <w:del w:id="143" w:author="Kazuyoshi Uesaka" w:date="2020-10-08T16:52:00Z">
              <w:r w:rsidDel="00FC02AF">
                <w:rPr>
                  <w:rFonts w:cs="Arial"/>
                  <w:noProof/>
                </w:rPr>
                <w:delText>[</w:delText>
              </w:r>
            </w:del>
            <w:r>
              <w:rPr>
                <w:rFonts w:cs="Arial"/>
                <w:noProof/>
              </w:rPr>
              <w:t>0.4</w:t>
            </w:r>
            <w:del w:id="144"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8C051A">
            <w:pPr>
              <w:pStyle w:val="TAL"/>
              <w:rPr>
                <w:rFonts w:cs="Arial"/>
                <w:noProof/>
              </w:rPr>
            </w:pPr>
          </w:p>
        </w:tc>
      </w:tr>
      <w:tr w:rsidR="00093D45" w14:paraId="685514B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8C051A">
            <w:pPr>
              <w:pStyle w:val="TAC"/>
              <w:rPr>
                <w:rFonts w:cs="Arial"/>
                <w:noProof/>
              </w:rPr>
            </w:pPr>
            <w:del w:id="145" w:author="Kazuyoshi Uesaka" w:date="2020-10-08T16:52:00Z">
              <w:r w:rsidDel="00FC02AF">
                <w:rPr>
                  <w:rFonts w:cs="Arial"/>
                  <w:noProof/>
                </w:rPr>
                <w:delText>[</w:delText>
              </w:r>
            </w:del>
            <w:r>
              <w:rPr>
                <w:rFonts w:cs="Arial"/>
                <w:noProof/>
              </w:rPr>
              <w:t>2</w:t>
            </w:r>
            <w:del w:id="146"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8C051A">
            <w:pPr>
              <w:pStyle w:val="TAL"/>
              <w:rPr>
                <w:rFonts w:cs="Arial"/>
                <w:noProof/>
              </w:rPr>
            </w:pPr>
          </w:p>
        </w:tc>
      </w:tr>
      <w:tr w:rsidR="00093D45" w14:paraId="3277400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0065113"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8C051A">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18F348C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8C051A">
            <w:pPr>
              <w:keepNext/>
              <w:keepLines/>
              <w:spacing w:after="0"/>
              <w:jc w:val="center"/>
              <w:rPr>
                <w:rFonts w:ascii="Arial" w:hAnsi="Arial" w:cs="Arial"/>
                <w:sz w:val="18"/>
              </w:rPr>
            </w:pPr>
          </w:p>
        </w:tc>
      </w:tr>
      <w:tr w:rsidR="00093D45" w14:paraId="0E63114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4E6C37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5B6B71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2985DC2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8C051A">
            <w:pPr>
              <w:keepNext/>
              <w:keepLines/>
              <w:spacing w:after="0"/>
              <w:jc w:val="center"/>
              <w:rPr>
                <w:rFonts w:ascii="Arial" w:hAnsi="Arial" w:cs="Arial"/>
                <w:sz w:val="18"/>
              </w:rPr>
            </w:pPr>
          </w:p>
          <w:p w14:paraId="025B2275" w14:textId="77777777" w:rsidR="00093D45" w:rsidRDefault="00093D45" w:rsidP="008C051A">
            <w:pPr>
              <w:keepNext/>
              <w:keepLines/>
              <w:spacing w:after="0"/>
              <w:jc w:val="center"/>
              <w:rPr>
                <w:rFonts w:ascii="Arial" w:hAnsi="Arial" w:cs="Arial"/>
                <w:sz w:val="18"/>
              </w:rPr>
            </w:pPr>
          </w:p>
          <w:p w14:paraId="7D458B09" w14:textId="77777777" w:rsidR="00093D45" w:rsidRDefault="00093D45" w:rsidP="008C051A">
            <w:pPr>
              <w:keepNext/>
              <w:keepLines/>
              <w:spacing w:after="0"/>
              <w:jc w:val="center"/>
              <w:rPr>
                <w:rFonts w:ascii="Arial" w:hAnsi="Arial" w:cs="Arial"/>
                <w:sz w:val="18"/>
              </w:rPr>
            </w:pPr>
          </w:p>
          <w:p w14:paraId="6FF3E2BD" w14:textId="77777777" w:rsidR="00093D45" w:rsidRDefault="00093D45" w:rsidP="008C051A">
            <w:pPr>
              <w:keepNext/>
              <w:keepLines/>
              <w:spacing w:after="0"/>
              <w:jc w:val="center"/>
              <w:rPr>
                <w:rFonts w:ascii="Arial" w:hAnsi="Arial" w:cs="Arial"/>
                <w:sz w:val="18"/>
              </w:rPr>
            </w:pPr>
          </w:p>
          <w:p w14:paraId="7A4E50F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072F7F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8C051A">
            <w:pPr>
              <w:spacing w:after="0"/>
              <w:rPr>
                <w:rFonts w:ascii="Arial" w:eastAsiaTheme="minorEastAsia" w:hAnsi="Arial" w:cs="Arial"/>
                <w:sz w:val="18"/>
                <w:szCs w:val="22"/>
              </w:rPr>
            </w:pPr>
          </w:p>
        </w:tc>
      </w:tr>
      <w:tr w:rsidR="00093D45" w14:paraId="4758E63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8C051A">
            <w:pPr>
              <w:spacing w:after="0"/>
              <w:rPr>
                <w:rFonts w:ascii="Arial" w:eastAsiaTheme="minorEastAsia" w:hAnsi="Arial" w:cs="Arial"/>
                <w:sz w:val="18"/>
                <w:szCs w:val="22"/>
              </w:rPr>
            </w:pPr>
          </w:p>
        </w:tc>
      </w:tr>
      <w:tr w:rsidR="00093D45" w14:paraId="330552B6"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8C051A">
            <w:pPr>
              <w:spacing w:after="0"/>
              <w:rPr>
                <w:rFonts w:ascii="Arial" w:eastAsiaTheme="minorEastAsia" w:hAnsi="Arial" w:cs="Arial"/>
                <w:sz w:val="18"/>
                <w:szCs w:val="22"/>
              </w:rPr>
            </w:pPr>
          </w:p>
        </w:tc>
      </w:tr>
      <w:tr w:rsidR="00093D45" w14:paraId="75A2BBD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8C051A">
            <w:pPr>
              <w:spacing w:after="0"/>
              <w:rPr>
                <w:rFonts w:ascii="Arial" w:eastAsiaTheme="minorEastAsia" w:hAnsi="Arial" w:cs="Arial"/>
                <w:sz w:val="18"/>
                <w:szCs w:val="22"/>
              </w:rPr>
            </w:pPr>
          </w:p>
        </w:tc>
      </w:tr>
      <w:tr w:rsidR="00093D45" w14:paraId="3FB226F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8C051A">
            <w:pPr>
              <w:spacing w:after="0"/>
              <w:rPr>
                <w:rFonts w:ascii="Arial" w:eastAsiaTheme="minorEastAsia" w:hAnsi="Arial" w:cs="Arial"/>
                <w:sz w:val="18"/>
                <w:szCs w:val="22"/>
              </w:rPr>
            </w:pPr>
          </w:p>
        </w:tc>
      </w:tr>
      <w:tr w:rsidR="00093D45" w14:paraId="4F1CFC4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3" o:title=""/>
                </v:shape>
                <o:OLEObject Type="Embed" ProgID="Equation.3" ShapeID="_x0000_i1048" DrawAspect="Content" ObjectID="_1666602418" r:id="rId44"/>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1D11EEE"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77777777" w:rsidR="00093D45" w:rsidRDefault="00093D45" w:rsidP="008C051A">
            <w:pPr>
              <w:keepNext/>
              <w:keepLines/>
              <w:spacing w:after="0"/>
              <w:jc w:val="center"/>
              <w:rPr>
                <w:rFonts w:ascii="Arial" w:eastAsia="MS Mincho" w:hAnsi="Arial" w:cs="Arial"/>
                <w:sz w:val="18"/>
              </w:rPr>
            </w:pPr>
            <w:del w:id="147" w:author="Kazuyoshi Uesaka" w:date="2020-10-08T16:52:00Z">
              <w:r w:rsidDel="00FC02AF">
                <w:rPr>
                  <w:rFonts w:ascii="Arial" w:hAnsi="Arial" w:cs="Arial"/>
                  <w:sz w:val="18"/>
                  <w:lang w:eastAsia="zh-CN"/>
                </w:rPr>
                <w:delText>[</w:delText>
              </w:r>
            </w:del>
            <w:r>
              <w:rPr>
                <w:rFonts w:ascii="Arial" w:hAnsi="Arial" w:cs="Arial"/>
                <w:sz w:val="18"/>
                <w:lang w:eastAsia="zh-CN"/>
              </w:rPr>
              <w:t>-10</w:t>
            </w:r>
            <w:del w:id="148"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8C051A">
            <w:pPr>
              <w:keepNext/>
              <w:keepLines/>
              <w:spacing w:after="0"/>
              <w:jc w:val="center"/>
              <w:rPr>
                <w:rFonts w:ascii="Arial" w:eastAsia="MS Mincho" w:hAnsi="Arial" w:cs="Arial"/>
                <w:sz w:val="18"/>
              </w:rPr>
            </w:pPr>
            <w:del w:id="149" w:author="Kazuyoshi Uesaka" w:date="2020-10-08T16:52:00Z">
              <w:r w:rsidDel="00FC02AF">
                <w:rPr>
                  <w:rFonts w:ascii="Arial" w:eastAsia="MS Mincho" w:hAnsi="Arial" w:cs="Arial"/>
                  <w:sz w:val="18"/>
                </w:rPr>
                <w:delText>[</w:delText>
              </w:r>
            </w:del>
            <w:r>
              <w:rPr>
                <w:rFonts w:ascii="Arial" w:eastAsia="MS Mincho" w:hAnsi="Arial" w:cs="Arial"/>
                <w:sz w:val="18"/>
              </w:rPr>
              <w:t>-16.6</w:t>
            </w:r>
            <w:del w:id="150"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8C051A">
            <w:pPr>
              <w:keepNext/>
              <w:keepLines/>
              <w:spacing w:after="0"/>
              <w:jc w:val="center"/>
              <w:rPr>
                <w:rFonts w:ascii="Arial" w:eastAsia="MS Mincho" w:hAnsi="Arial" w:cs="Arial"/>
                <w:sz w:val="18"/>
              </w:rPr>
            </w:pPr>
            <w:del w:id="151" w:author="Kazuyoshi Uesaka" w:date="2020-10-08T16:53:00Z">
              <w:r w:rsidDel="00FC02AF">
                <w:rPr>
                  <w:rFonts w:ascii="Arial" w:eastAsia="MS Mincho" w:hAnsi="Arial" w:cs="Arial"/>
                  <w:sz w:val="18"/>
                </w:rPr>
                <w:delText>[</w:delText>
              </w:r>
            </w:del>
            <w:r>
              <w:rPr>
                <w:rFonts w:ascii="Arial" w:eastAsia="MS Mincho" w:hAnsi="Arial" w:cs="Arial"/>
                <w:sz w:val="18"/>
              </w:rPr>
              <w:t>-22.6</w:t>
            </w:r>
            <w:del w:id="152"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8C051A">
            <w:pPr>
              <w:keepNext/>
              <w:keepLines/>
              <w:spacing w:after="0"/>
              <w:jc w:val="center"/>
              <w:rPr>
                <w:rFonts w:ascii="Arial" w:eastAsia="MS Mincho" w:hAnsi="Arial" w:cs="Arial"/>
                <w:sz w:val="18"/>
              </w:rPr>
            </w:pPr>
            <w:del w:id="153" w:author="Kazuyoshi Uesaka" w:date="2020-10-08T16:53:00Z">
              <w:r w:rsidDel="00FC02AF">
                <w:rPr>
                  <w:rFonts w:ascii="Arial" w:eastAsia="MS Mincho" w:hAnsi="Arial" w:cs="Arial"/>
                  <w:sz w:val="18"/>
                </w:rPr>
                <w:delText>[</w:delText>
              </w:r>
            </w:del>
            <w:r>
              <w:rPr>
                <w:rFonts w:ascii="Arial" w:eastAsia="MS Mincho" w:hAnsi="Arial" w:cs="Arial"/>
                <w:sz w:val="18"/>
              </w:rPr>
              <w:t>-15</w:t>
            </w:r>
            <w:del w:id="154"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77777777" w:rsidR="00093D45" w:rsidRDefault="00093D45" w:rsidP="008C051A">
            <w:pPr>
              <w:keepNext/>
              <w:keepLines/>
              <w:spacing w:after="0"/>
              <w:jc w:val="center"/>
              <w:rPr>
                <w:rFonts w:ascii="Arial" w:eastAsia="MS Mincho" w:hAnsi="Arial" w:cs="Arial"/>
                <w:sz w:val="18"/>
              </w:rPr>
            </w:pPr>
            <w:del w:id="155" w:author="Kazuyoshi Uesaka" w:date="2020-10-08T16:53:00Z">
              <w:r w:rsidDel="00FC02AF">
                <w:rPr>
                  <w:rFonts w:ascii="Arial" w:eastAsia="MS Mincho" w:hAnsi="Arial" w:cs="Arial"/>
                  <w:sz w:val="18"/>
                </w:rPr>
                <w:delText>[</w:delText>
              </w:r>
            </w:del>
            <w:r>
              <w:rPr>
                <w:rFonts w:ascii="Arial" w:eastAsia="MS Mincho" w:hAnsi="Arial" w:cs="Arial"/>
                <w:sz w:val="18"/>
              </w:rPr>
              <w:t>-10</w:t>
            </w:r>
            <w:del w:id="156" w:author="Kazuyoshi Uesaka" w:date="2020-10-08T16:53:00Z">
              <w:r w:rsidDel="00FC02AF">
                <w:rPr>
                  <w:rFonts w:ascii="Arial" w:eastAsia="MS Mincho" w:hAnsi="Arial" w:cs="Arial"/>
                  <w:sz w:val="18"/>
                </w:rPr>
                <w:delText>]</w:delText>
              </w:r>
            </w:del>
          </w:p>
        </w:tc>
      </w:tr>
      <w:tr w:rsidR="00093D45" w14:paraId="7B2FC28C"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7EAE28FF"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57" w:author="Kazuyoshi Uesaka" w:date="2020-10-15T16:03:00Z">
              <w:r>
                <w:rPr>
                  <w:rFonts w:ascii="Arial" w:hAnsi="Arial" w:cs="Arial"/>
                  <w:sz w:val="18"/>
                </w:rPr>
                <w:t>83</w:t>
              </w:r>
            </w:ins>
            <w:del w:id="158"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lastRenderedPageBreak/>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w:t>
      </w:r>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77777777" w:rsidR="00093D45" w:rsidRDefault="00093D45" w:rsidP="00093D45">
      <w:r>
        <w:t xml:space="preserve">In the test, the RRC parameter </w:t>
      </w:r>
      <w:r>
        <w:rPr>
          <w:i/>
        </w:rPr>
        <w:t>numberPRB-Pairs</w:t>
      </w:r>
      <w:r>
        <w:t xml:space="preserve"> is set to </w:t>
      </w:r>
      <w:ins w:id="159" w:author="Kazuyoshi Uesaka" w:date="2020-10-23T17:11:00Z">
        <w:r>
          <w:t>4</w:t>
        </w:r>
      </w:ins>
      <w:del w:id="160" w:author="Kazuyoshi Uesaka" w:date="2020-10-23T17:11:00Z">
        <w:r w:rsidDel="003022CB">
          <w:delText>6</w:delText>
        </w:r>
      </w:del>
      <w:r>
        <w:t xml:space="preserve"> and the RRC parameter </w:t>
      </w:r>
      <w:r>
        <w:rPr>
          <w:i/>
        </w:rPr>
        <w:t>mPDCCH-NumRepetition</w:t>
      </w:r>
      <w:r>
        <w:t xml:space="preserve"> is set to </w:t>
      </w:r>
      <w:del w:id="161" w:author="Kazuyoshi Uesaka" w:date="2020-10-08T16:55:00Z">
        <w:r w:rsidDel="007648BE">
          <w:delText>[</w:delText>
        </w:r>
      </w:del>
      <w:ins w:id="162" w:author="Kazuyoshi Uesaka" w:date="2020-10-23T17:11:00Z">
        <w:r>
          <w:t>64</w:t>
        </w:r>
      </w:ins>
      <w:del w:id="163" w:author="Kazuyoshi Uesaka" w:date="2020-10-23T17:11:00Z">
        <w:r w:rsidDel="003022CB">
          <w:delText>8</w:delText>
        </w:r>
      </w:del>
      <w:del w:id="164" w:author="Kazuyoshi Uesaka" w:date="2020-10-08T16:55:00Z">
        <w:r w:rsidDel="007648BE">
          <w:delText>]</w:delText>
        </w:r>
      </w:del>
      <w:r>
        <w:t xml:space="preserve">. In addition, the UE is configured with </w:t>
      </w:r>
      <w:r>
        <w:rPr>
          <w:i/>
        </w:rPr>
        <w:t>rlm-ReportConfig</w:t>
      </w:r>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8C051A">
            <w:pPr>
              <w:pStyle w:val="TAH"/>
              <w:rPr>
                <w:rFonts w:cs="Arial"/>
                <w:noProof/>
              </w:rPr>
            </w:pPr>
            <w:r>
              <w:rPr>
                <w:rFonts w:cs="Arial"/>
                <w:noProof/>
              </w:rPr>
              <w:t>Comment</w:t>
            </w:r>
          </w:p>
        </w:tc>
      </w:tr>
      <w:tr w:rsidR="00093D45" w14:paraId="327FBB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8C051A">
            <w:pPr>
              <w:pStyle w:val="TAL"/>
              <w:rPr>
                <w:rFonts w:cs="Arial"/>
                <w:noProof/>
              </w:rPr>
            </w:pPr>
            <w:r>
              <w:rPr>
                <w:rFonts w:cs="Arial"/>
                <w:noProof/>
              </w:rPr>
              <w:t>Cell 1 is on E-UTRA RF channel number 1</w:t>
            </w:r>
          </w:p>
        </w:tc>
      </w:tr>
      <w:tr w:rsidR="00093D45" w14:paraId="196D11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8C051A">
            <w:pPr>
              <w:pStyle w:val="TAL"/>
              <w:rPr>
                <w:rFonts w:cs="Arial"/>
                <w:noProof/>
              </w:rPr>
            </w:pPr>
          </w:p>
        </w:tc>
      </w:tr>
      <w:tr w:rsidR="00093D45" w14:paraId="2771B34F"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8C051A">
            <w:pPr>
              <w:pStyle w:val="TAL"/>
              <w:rPr>
                <w:rFonts w:cs="Arial"/>
                <w:noProof/>
              </w:rPr>
            </w:pPr>
          </w:p>
          <w:p w14:paraId="12D9E660" w14:textId="77777777" w:rsidR="00093D45" w:rsidRDefault="00093D45" w:rsidP="008C051A">
            <w:pPr>
              <w:pStyle w:val="TAL"/>
              <w:rPr>
                <w:rFonts w:cs="Arial"/>
                <w:noProof/>
              </w:rPr>
            </w:pPr>
          </w:p>
          <w:p w14:paraId="4C67B9C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99E54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68C6BAE4" w14:textId="77777777" w:rsidR="00093D45" w:rsidRDefault="00093D45" w:rsidP="008C051A">
            <w:pPr>
              <w:pStyle w:val="TAC"/>
              <w:rPr>
                <w:rFonts w:eastAsia="MS Mincho" w:cs="Arial"/>
              </w:rPr>
            </w:pPr>
            <w:del w:id="165" w:author="Kazuyoshi Uesaka" w:date="2020-10-08T16:53:00Z">
              <w:r w:rsidDel="00FC02AF">
                <w:rPr>
                  <w:rFonts w:cs="Arial"/>
                  <w:noProof/>
                </w:rPr>
                <w:delText>[</w:delText>
              </w:r>
            </w:del>
            <w:r>
              <w:rPr>
                <w:rFonts w:cs="Arial"/>
                <w:noProof/>
              </w:rPr>
              <w:t>8</w:t>
            </w:r>
            <w:del w:id="166"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8C051A">
            <w:pPr>
              <w:spacing w:after="0"/>
              <w:rPr>
                <w:rFonts w:ascii="Arial" w:eastAsiaTheme="minorEastAsia" w:hAnsi="Arial" w:cs="Arial"/>
                <w:noProof/>
                <w:sz w:val="18"/>
                <w:szCs w:val="22"/>
              </w:rPr>
            </w:pPr>
          </w:p>
        </w:tc>
      </w:tr>
      <w:tr w:rsidR="00093D45" w14:paraId="5F6E6E2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8C051A">
            <w:pPr>
              <w:pStyle w:val="TAC"/>
              <w:rPr>
                <w:rFonts w:eastAsia="MS Mincho" w:cs="Arial"/>
              </w:rPr>
            </w:pPr>
            <w:del w:id="167" w:author="Kazuyoshi Uesaka" w:date="2020-10-08T16:53:00Z">
              <w:r w:rsidDel="00FC02AF">
                <w:rPr>
                  <w:rFonts w:cs="Arial"/>
                  <w:noProof/>
                </w:rPr>
                <w:delText>[</w:delText>
              </w:r>
            </w:del>
            <w:r>
              <w:rPr>
                <w:rFonts w:cs="Arial"/>
                <w:noProof/>
              </w:rPr>
              <w:t>64</w:t>
            </w:r>
            <w:del w:id="168"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8C051A">
            <w:pPr>
              <w:spacing w:after="0"/>
              <w:rPr>
                <w:rFonts w:ascii="Arial" w:eastAsiaTheme="minorEastAsia" w:hAnsi="Arial" w:cs="Arial"/>
                <w:noProof/>
                <w:sz w:val="18"/>
                <w:szCs w:val="22"/>
              </w:rPr>
            </w:pPr>
          </w:p>
        </w:tc>
      </w:tr>
      <w:tr w:rsidR="00093D45" w14:paraId="2296C4F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8C051A">
            <w:pPr>
              <w:spacing w:after="0"/>
              <w:rPr>
                <w:rFonts w:ascii="Arial" w:eastAsiaTheme="minorEastAsia" w:hAnsi="Arial" w:cs="Arial"/>
                <w:noProof/>
                <w:sz w:val="18"/>
                <w:szCs w:val="22"/>
              </w:rPr>
            </w:pPr>
          </w:p>
        </w:tc>
      </w:tr>
      <w:tr w:rsidR="00093D45" w14:paraId="7E528D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8C051A">
            <w:pPr>
              <w:pStyle w:val="TAL"/>
              <w:rPr>
                <w:rFonts w:cs="Arial"/>
                <w:noProof/>
              </w:rPr>
            </w:pPr>
          </w:p>
        </w:tc>
      </w:tr>
      <w:tr w:rsidR="00093D45" w14:paraId="319F74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8C051A">
            <w:pPr>
              <w:pStyle w:val="TAL"/>
              <w:rPr>
                <w:rFonts w:cs="Arial"/>
                <w:iCs/>
              </w:rPr>
            </w:pPr>
            <w:r>
              <w:rPr>
                <w:rFonts w:cs="Arial"/>
                <w:iCs/>
              </w:rPr>
              <w:t>Counters:</w:t>
            </w:r>
          </w:p>
          <w:p w14:paraId="511F1CC4" w14:textId="77777777" w:rsidR="00093D45" w:rsidRDefault="00093D45" w:rsidP="008C051A">
            <w:pPr>
              <w:pStyle w:val="TAL"/>
              <w:rPr>
                <w:rFonts w:cs="Arial"/>
                <w:iCs/>
              </w:rPr>
            </w:pPr>
            <w:r>
              <w:rPr>
                <w:rFonts w:cs="Arial"/>
                <w:iCs/>
              </w:rPr>
              <w:t>N310 = 1; N311 = 1</w:t>
            </w:r>
          </w:p>
        </w:tc>
      </w:tr>
      <w:tr w:rsidR="00093D45" w14:paraId="647ED97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8C051A">
            <w:pPr>
              <w:pStyle w:val="TAC"/>
              <w:rPr>
                <w:rFonts w:cs="Arial"/>
                <w:iCs/>
              </w:rPr>
            </w:pPr>
            <w:del w:id="169" w:author="Kazuyoshi Uesaka" w:date="2020-10-08T16:53:00Z">
              <w:r w:rsidDel="00FC02AF">
                <w:rPr>
                  <w:rFonts w:cs="Arial"/>
                  <w:noProof/>
                </w:rPr>
                <w:delText>[</w:delText>
              </w:r>
            </w:del>
            <w:r>
              <w:rPr>
                <w:rFonts w:cs="Arial"/>
                <w:noProof/>
              </w:rPr>
              <w:t>1800</w:t>
            </w:r>
            <w:del w:id="170"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8C051A">
            <w:pPr>
              <w:pStyle w:val="TAL"/>
              <w:rPr>
                <w:rFonts w:cs="Arial"/>
                <w:iCs/>
              </w:rPr>
            </w:pPr>
            <w:r>
              <w:rPr>
                <w:rFonts w:cs="Arial"/>
                <w:iCs/>
              </w:rPr>
              <w:t>T310 is enabled</w:t>
            </w:r>
          </w:p>
        </w:tc>
      </w:tr>
      <w:tr w:rsidR="00093D45" w14:paraId="7F92B69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8C051A">
            <w:pPr>
              <w:pStyle w:val="TAL"/>
              <w:rPr>
                <w:rFonts w:cs="Arial"/>
                <w:iCs/>
              </w:rPr>
            </w:pPr>
            <w:r>
              <w:rPr>
                <w:rFonts w:cs="Arial"/>
                <w:iCs/>
              </w:rPr>
              <w:t>T314 is disabled</w:t>
            </w:r>
          </w:p>
        </w:tc>
      </w:tr>
      <w:tr w:rsidR="00093D45" w14:paraId="73D2571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8C051A">
            <w:pPr>
              <w:pStyle w:val="TAL"/>
              <w:rPr>
                <w:rFonts w:cs="Arial"/>
                <w:noProof/>
              </w:rPr>
            </w:pPr>
            <w:r>
              <w:rPr>
                <w:rFonts w:cs="Arial"/>
                <w:noProof/>
              </w:rPr>
              <w:t>T311 is enabled</w:t>
            </w:r>
          </w:p>
        </w:tc>
      </w:tr>
      <w:tr w:rsidR="00093D45" w14:paraId="75BF655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8C051A">
            <w:pPr>
              <w:pStyle w:val="TAC"/>
              <w:rPr>
                <w:rFonts w:cs="Arial"/>
                <w:noProof/>
              </w:rPr>
            </w:pPr>
            <w:del w:id="171" w:author="Kazuyoshi Uesaka" w:date="2020-10-08T16:53:00Z">
              <w:r w:rsidDel="00FC02AF">
                <w:rPr>
                  <w:rFonts w:cs="Arial"/>
                  <w:noProof/>
                </w:rPr>
                <w:delText>[</w:delText>
              </w:r>
            </w:del>
            <w:r>
              <w:rPr>
                <w:rFonts w:cs="Arial"/>
                <w:noProof/>
              </w:rPr>
              <w:t>2</w:t>
            </w:r>
            <w:del w:id="17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8C051A">
            <w:pPr>
              <w:pStyle w:val="TAL"/>
              <w:rPr>
                <w:rFonts w:cs="Arial"/>
                <w:noProof/>
              </w:rPr>
            </w:pPr>
          </w:p>
        </w:tc>
      </w:tr>
      <w:tr w:rsidR="00093D45" w14:paraId="760037B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8C051A">
            <w:pPr>
              <w:pStyle w:val="TAC"/>
              <w:rPr>
                <w:rFonts w:cs="Arial"/>
                <w:noProof/>
              </w:rPr>
            </w:pPr>
            <w:del w:id="173" w:author="Kazuyoshi Uesaka" w:date="2020-10-08T16:53:00Z">
              <w:r w:rsidDel="00FC02AF">
                <w:rPr>
                  <w:rFonts w:cs="Arial"/>
                  <w:noProof/>
                </w:rPr>
                <w:delText>[</w:delText>
              </w:r>
            </w:del>
            <w:r>
              <w:rPr>
                <w:rFonts w:cs="Arial"/>
                <w:noProof/>
              </w:rPr>
              <w:t>0.8</w:t>
            </w:r>
            <w:del w:id="17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8C051A">
            <w:pPr>
              <w:pStyle w:val="TAL"/>
              <w:rPr>
                <w:rFonts w:cs="Arial"/>
                <w:noProof/>
              </w:rPr>
            </w:pPr>
          </w:p>
        </w:tc>
      </w:tr>
      <w:tr w:rsidR="00093D45" w14:paraId="1371BD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8C051A">
            <w:pPr>
              <w:pStyle w:val="TAC"/>
              <w:rPr>
                <w:rFonts w:cs="Arial"/>
                <w:noProof/>
              </w:rPr>
            </w:pPr>
            <w:del w:id="175" w:author="Kazuyoshi Uesaka" w:date="2020-10-08T16:53:00Z">
              <w:r w:rsidDel="00FC02AF">
                <w:rPr>
                  <w:rFonts w:cs="Arial"/>
                  <w:noProof/>
                </w:rPr>
                <w:delText>[</w:delText>
              </w:r>
            </w:del>
            <w:r>
              <w:rPr>
                <w:rFonts w:cs="Arial"/>
                <w:noProof/>
              </w:rPr>
              <w:t>1.8</w:t>
            </w:r>
            <w:del w:id="17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8C051A">
            <w:pPr>
              <w:pStyle w:val="TAL"/>
              <w:rPr>
                <w:rFonts w:cs="Arial"/>
                <w:noProof/>
              </w:rPr>
            </w:pPr>
          </w:p>
        </w:tc>
      </w:tr>
      <w:tr w:rsidR="00093D45" w14:paraId="29C5984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36813B8"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8C051A">
            <w:pPr>
              <w:pStyle w:val="TAH"/>
              <w:rPr>
                <w:rFonts w:cs="Arial"/>
              </w:rPr>
            </w:pPr>
            <w:r>
              <w:rPr>
                <w:rFonts w:cs="Arial"/>
              </w:rPr>
              <w:t>T3</w:t>
            </w:r>
          </w:p>
        </w:tc>
      </w:tr>
      <w:tr w:rsidR="00093D45" w14:paraId="15F7A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8C051A">
            <w:pPr>
              <w:pStyle w:val="TAC"/>
              <w:rPr>
                <w:rFonts w:cs="Arial"/>
                <w:lang w:val="en-US"/>
              </w:rPr>
            </w:pPr>
            <w:r>
              <w:rPr>
                <w:rFonts w:cs="Arial"/>
              </w:rPr>
              <w:t>1</w:t>
            </w:r>
          </w:p>
        </w:tc>
      </w:tr>
      <w:tr w:rsidR="00093D45" w14:paraId="4708E71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8C051A">
            <w:pPr>
              <w:pStyle w:val="TAC"/>
              <w:rPr>
                <w:rFonts w:cs="Arial"/>
              </w:rPr>
            </w:pPr>
            <w:r>
              <w:rPr>
                <w:rFonts w:cs="Arial"/>
              </w:rPr>
              <w:t>5:</w:t>
            </w:r>
          </w:p>
          <w:p w14:paraId="3329009A" w14:textId="77777777" w:rsidR="00093D45" w:rsidRDefault="00093D45" w:rsidP="008C051A">
            <w:pPr>
              <w:pStyle w:val="TAC"/>
              <w:rPr>
                <w:rFonts w:cs="Arial"/>
              </w:rPr>
            </w:pPr>
            <w:r>
              <w:rPr>
                <w:rFonts w:cs="Arial"/>
              </w:rPr>
              <w:t>10</w:t>
            </w:r>
          </w:p>
        </w:tc>
      </w:tr>
      <w:tr w:rsidR="00093D45" w14:paraId="5DFF6EF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77777777" w:rsidR="00093D45" w:rsidRDefault="00093D45" w:rsidP="008C051A">
            <w:pPr>
              <w:pStyle w:val="TAC"/>
              <w:rPr>
                <w:rFonts w:cs="Arial"/>
                <w:noProof/>
                <w:vertAlign w:val="superscript"/>
              </w:rPr>
            </w:pPr>
            <w:r>
              <w:rPr>
                <w:rFonts w:cs="Arial"/>
                <w:noProof/>
              </w:rPr>
              <w:t>R.7 HD-FDD</w:t>
            </w:r>
          </w:p>
        </w:tc>
      </w:tr>
      <w:tr w:rsidR="00093D45" w14:paraId="474D318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8C051A">
            <w:pPr>
              <w:pStyle w:val="TAC"/>
              <w:rPr>
                <w:rFonts w:cs="Arial"/>
              </w:rPr>
            </w:pPr>
          </w:p>
        </w:tc>
      </w:tr>
      <w:tr w:rsidR="00093D45" w14:paraId="61F1953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8C051A">
            <w:pPr>
              <w:pStyle w:val="TAC"/>
              <w:rPr>
                <w:rFonts w:cs="Arial"/>
              </w:rPr>
            </w:pPr>
            <w:r>
              <w:rPr>
                <w:rFonts w:cs="Arial"/>
              </w:rPr>
              <w:t>-3</w:t>
            </w:r>
          </w:p>
        </w:tc>
      </w:tr>
      <w:tr w:rsidR="00093D45" w14:paraId="71F01A5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8C051A">
            <w:pPr>
              <w:pStyle w:val="TAC"/>
              <w:rPr>
                <w:rFonts w:cs="Arial"/>
              </w:rPr>
            </w:pPr>
            <w:r>
              <w:rPr>
                <w:rFonts w:cs="Arial"/>
              </w:rPr>
              <w:t>0</w:t>
            </w:r>
          </w:p>
        </w:tc>
      </w:tr>
      <w:tr w:rsidR="00093D45" w14:paraId="596457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8C051A">
            <w:pPr>
              <w:pStyle w:val="TAC"/>
              <w:rPr>
                <w:rFonts w:cs="Arial"/>
              </w:rPr>
            </w:pPr>
            <w:r>
              <w:rPr>
                <w:rFonts w:cs="Arial"/>
              </w:rPr>
              <w:t>0</w:t>
            </w:r>
          </w:p>
        </w:tc>
      </w:tr>
      <w:tr w:rsidR="00093D45" w14:paraId="2F29423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8C051A">
            <w:pPr>
              <w:pStyle w:val="TAC"/>
              <w:rPr>
                <w:rFonts w:cs="Arial"/>
              </w:rPr>
            </w:pPr>
          </w:p>
          <w:p w14:paraId="0A6A825C" w14:textId="77777777" w:rsidR="00093D45" w:rsidRDefault="00093D45" w:rsidP="008C051A">
            <w:pPr>
              <w:pStyle w:val="TAC"/>
              <w:rPr>
                <w:rFonts w:cs="Arial"/>
              </w:rPr>
            </w:pPr>
          </w:p>
          <w:p w14:paraId="3317C43C" w14:textId="77777777" w:rsidR="00093D45" w:rsidRDefault="00093D45" w:rsidP="008C051A">
            <w:pPr>
              <w:pStyle w:val="TAC"/>
              <w:rPr>
                <w:rFonts w:cs="Arial"/>
              </w:rPr>
            </w:pPr>
          </w:p>
          <w:p w14:paraId="31D01035" w14:textId="77777777" w:rsidR="00093D45" w:rsidRDefault="00093D45" w:rsidP="008C051A">
            <w:pPr>
              <w:pStyle w:val="TAC"/>
              <w:rPr>
                <w:rFonts w:cs="Arial"/>
              </w:rPr>
            </w:pPr>
          </w:p>
          <w:p w14:paraId="160A9600" w14:textId="77777777" w:rsidR="00093D45" w:rsidRDefault="00093D45" w:rsidP="008C051A">
            <w:pPr>
              <w:pStyle w:val="TAC"/>
              <w:rPr>
                <w:rFonts w:cs="Arial"/>
              </w:rPr>
            </w:pPr>
            <w:r>
              <w:rPr>
                <w:rFonts w:cs="Arial"/>
              </w:rPr>
              <w:t>-3</w:t>
            </w:r>
          </w:p>
        </w:tc>
      </w:tr>
      <w:tr w:rsidR="00093D45" w14:paraId="563964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8C051A">
            <w:pPr>
              <w:spacing w:after="0"/>
              <w:rPr>
                <w:rFonts w:ascii="Arial" w:eastAsiaTheme="minorEastAsia" w:hAnsi="Arial" w:cs="Arial"/>
                <w:sz w:val="18"/>
                <w:szCs w:val="22"/>
              </w:rPr>
            </w:pPr>
          </w:p>
        </w:tc>
      </w:tr>
      <w:tr w:rsidR="00093D45" w14:paraId="0B07FF1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8C051A">
            <w:pPr>
              <w:spacing w:after="0"/>
              <w:rPr>
                <w:rFonts w:ascii="Arial" w:eastAsiaTheme="minorEastAsia" w:hAnsi="Arial" w:cs="Arial"/>
                <w:sz w:val="18"/>
                <w:szCs w:val="22"/>
              </w:rPr>
            </w:pPr>
          </w:p>
        </w:tc>
      </w:tr>
      <w:tr w:rsidR="00093D45" w14:paraId="268AEEC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8C051A">
            <w:pPr>
              <w:spacing w:after="0"/>
              <w:rPr>
                <w:rFonts w:ascii="Arial" w:eastAsiaTheme="minorEastAsia" w:hAnsi="Arial" w:cs="Arial"/>
                <w:sz w:val="18"/>
                <w:szCs w:val="22"/>
              </w:rPr>
            </w:pPr>
          </w:p>
        </w:tc>
      </w:tr>
      <w:tr w:rsidR="00093D45" w14:paraId="1AB46A6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8C051A">
            <w:pPr>
              <w:spacing w:after="0"/>
              <w:rPr>
                <w:rFonts w:ascii="Arial" w:eastAsiaTheme="minorEastAsia" w:hAnsi="Arial" w:cs="Arial"/>
                <w:sz w:val="18"/>
                <w:szCs w:val="22"/>
              </w:rPr>
            </w:pPr>
          </w:p>
        </w:tc>
      </w:tr>
      <w:tr w:rsidR="00093D45" w14:paraId="4B8B34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8C051A">
            <w:pPr>
              <w:spacing w:after="0"/>
              <w:rPr>
                <w:rFonts w:ascii="Arial" w:eastAsiaTheme="minorEastAsia" w:hAnsi="Arial" w:cs="Arial"/>
                <w:sz w:val="18"/>
                <w:szCs w:val="22"/>
              </w:rPr>
            </w:pPr>
          </w:p>
        </w:tc>
      </w:tr>
      <w:tr w:rsidR="00093D45" w14:paraId="48096CD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8C051A">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3" o:title=""/>
                </v:shape>
                <o:OLEObject Type="Embed" ProgID="Equation.3" ShapeID="_x0000_i1049" DrawAspect="Content" ObjectID="_1666602419" r:id="rId45"/>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8C051A">
            <w:pPr>
              <w:pStyle w:val="TAC"/>
              <w:rPr>
                <w:rFonts w:cs="Arial"/>
              </w:rPr>
            </w:pPr>
            <w:r>
              <w:rPr>
                <w:rFonts w:cs="Arial"/>
              </w:rPr>
              <w:t>-98</w:t>
            </w:r>
          </w:p>
        </w:tc>
      </w:tr>
      <w:tr w:rsidR="00093D45" w14:paraId="2D39827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8C051A">
            <w:pPr>
              <w:pStyle w:val="TAC"/>
              <w:rPr>
                <w:rFonts w:eastAsia="MS Mincho" w:cs="Arial"/>
              </w:rPr>
            </w:pPr>
            <w:del w:id="177" w:author="Kazuyoshi Uesaka" w:date="2020-10-08T16:53:00Z">
              <w:r w:rsidDel="00FC02AF">
                <w:rPr>
                  <w:rFonts w:cs="Arial"/>
                  <w:lang w:eastAsia="zh-CN"/>
                </w:rPr>
                <w:delText>[</w:delText>
              </w:r>
            </w:del>
            <w:r>
              <w:rPr>
                <w:rFonts w:cs="Arial"/>
                <w:lang w:eastAsia="zh-CN"/>
              </w:rPr>
              <w:t>-10</w:t>
            </w:r>
            <w:del w:id="178"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8C051A">
            <w:pPr>
              <w:pStyle w:val="TAC"/>
              <w:rPr>
                <w:rFonts w:eastAsia="MS Mincho" w:cs="Arial"/>
              </w:rPr>
            </w:pPr>
            <w:del w:id="179" w:author="Kazuyoshi Uesaka" w:date="2020-10-08T16:53:00Z">
              <w:r w:rsidDel="00FC02AF">
                <w:rPr>
                  <w:rFonts w:eastAsia="MS Mincho" w:cs="Arial"/>
                </w:rPr>
                <w:delText>[</w:delText>
              </w:r>
            </w:del>
            <w:r>
              <w:rPr>
                <w:rFonts w:eastAsia="MS Mincho" w:cs="Arial"/>
              </w:rPr>
              <w:t>-16.6</w:t>
            </w:r>
            <w:del w:id="180"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8C051A">
            <w:pPr>
              <w:pStyle w:val="TAC"/>
              <w:rPr>
                <w:rFonts w:eastAsia="MS Mincho" w:cs="Arial"/>
              </w:rPr>
            </w:pPr>
            <w:del w:id="181" w:author="Kazuyoshi Uesaka" w:date="2020-10-08T16:53:00Z">
              <w:r w:rsidDel="00FC02AF">
                <w:rPr>
                  <w:rFonts w:eastAsia="MS Mincho" w:cs="Arial"/>
                </w:rPr>
                <w:delText>[</w:delText>
              </w:r>
            </w:del>
            <w:r>
              <w:rPr>
                <w:rFonts w:eastAsia="MS Mincho" w:cs="Arial"/>
              </w:rPr>
              <w:t>-22.6</w:t>
            </w:r>
            <w:del w:id="182" w:author="Kazuyoshi Uesaka" w:date="2020-10-08T16:53:00Z">
              <w:r w:rsidDel="00FC02AF">
                <w:rPr>
                  <w:rFonts w:eastAsia="MS Mincho" w:cs="Arial"/>
                </w:rPr>
                <w:delText>]</w:delText>
              </w:r>
            </w:del>
          </w:p>
        </w:tc>
      </w:tr>
      <w:tr w:rsidR="00093D45" w14:paraId="2DA53DC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8C051A">
            <w:pPr>
              <w:pStyle w:val="TAC"/>
              <w:rPr>
                <w:rFonts w:cs="Arial"/>
                <w:lang w:eastAsia="zh-CN"/>
              </w:rPr>
            </w:pPr>
            <w:r>
              <w:rPr>
                <w:rFonts w:cs="Arial"/>
                <w:lang w:eastAsia="zh-CN"/>
              </w:rPr>
              <w:t>ETU 30Hz</w:t>
            </w:r>
          </w:p>
        </w:tc>
      </w:tr>
      <w:tr w:rsidR="00093D45" w14:paraId="28FE56C1"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69C107C6"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2BBCD55"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lastRenderedPageBreak/>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E-UTRAN HD-FDD Early In-Sync reporting Test for Cat-M1 UE in CEModeB</w:t>
      </w:r>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77777777" w:rsidR="00093D45" w:rsidRDefault="00093D45" w:rsidP="00093D45">
      <w:r>
        <w:t xml:space="preserve">In the test, the RRC parameter </w:t>
      </w:r>
      <w:r>
        <w:rPr>
          <w:i/>
        </w:rPr>
        <w:t>numberPRB-Pairs</w:t>
      </w:r>
      <w:r>
        <w:t xml:space="preserve"> is set to </w:t>
      </w:r>
      <w:ins w:id="183" w:author="Kazuyoshi Uesaka" w:date="2020-10-23T17:12:00Z">
        <w:r>
          <w:t>4</w:t>
        </w:r>
      </w:ins>
      <w:del w:id="184" w:author="Kazuyoshi Uesaka" w:date="2020-10-23T17:12:00Z">
        <w:r w:rsidDel="003022CB">
          <w:delText>6</w:delText>
        </w:r>
      </w:del>
      <w:r>
        <w:t xml:space="preserve"> and the RRC parameter </w:t>
      </w:r>
      <w:r>
        <w:rPr>
          <w:i/>
        </w:rPr>
        <w:t>mPDCCH-NumRepetition</w:t>
      </w:r>
      <w:r>
        <w:t xml:space="preserve"> is set to </w:t>
      </w:r>
      <w:del w:id="185" w:author="Kazuyoshi Uesaka" w:date="2020-10-08T16:53:00Z">
        <w:r w:rsidDel="00FC02AF">
          <w:delText>[</w:delText>
        </w:r>
      </w:del>
      <w:ins w:id="186" w:author="Kazuyoshi Uesaka" w:date="2020-10-23T17:12:00Z">
        <w:r>
          <w:t>16</w:t>
        </w:r>
      </w:ins>
      <w:del w:id="187" w:author="Kazuyoshi Uesaka" w:date="2020-10-23T17:12:00Z">
        <w:r w:rsidDel="003022CB">
          <w:delText>8</w:delText>
        </w:r>
      </w:del>
      <w:del w:id="188" w:author="Kazuyoshi Uesaka" w:date="2020-10-08T16:53:00Z">
        <w:r w:rsidDel="00FC02AF">
          <w:delText>]</w:delText>
        </w:r>
      </w:del>
      <w:r>
        <w:t xml:space="preserve">. In addition, the UE is configured with </w:t>
      </w:r>
      <w:r>
        <w:rPr>
          <w:i/>
        </w:rPr>
        <w:t>rlm-ReportConfig</w:t>
      </w:r>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8C051A">
            <w:pPr>
              <w:pStyle w:val="TAH"/>
              <w:rPr>
                <w:rFonts w:cs="Arial"/>
                <w:noProof/>
              </w:rPr>
            </w:pPr>
            <w:r>
              <w:rPr>
                <w:rFonts w:cs="Arial"/>
                <w:noProof/>
              </w:rPr>
              <w:t>Comment</w:t>
            </w:r>
          </w:p>
        </w:tc>
      </w:tr>
      <w:tr w:rsidR="00093D45" w14:paraId="4DAAD9C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8C051A">
            <w:pPr>
              <w:pStyle w:val="TAL"/>
              <w:rPr>
                <w:rFonts w:cs="Arial"/>
                <w:noProof/>
              </w:rPr>
            </w:pPr>
            <w:r>
              <w:rPr>
                <w:rFonts w:cs="Arial"/>
                <w:noProof/>
              </w:rPr>
              <w:t>Cell 1 is on E-UTRA RF channel number 1</w:t>
            </w:r>
          </w:p>
        </w:tc>
      </w:tr>
      <w:tr w:rsidR="00093D45" w14:paraId="7BFB43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8C051A">
            <w:pPr>
              <w:pStyle w:val="TAL"/>
              <w:rPr>
                <w:rFonts w:cs="Arial"/>
                <w:noProof/>
              </w:rPr>
            </w:pPr>
          </w:p>
        </w:tc>
      </w:tr>
      <w:tr w:rsidR="00093D45" w14:paraId="79C288E5"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8C051A">
            <w:pPr>
              <w:pStyle w:val="TAL"/>
              <w:rPr>
                <w:rFonts w:cs="Arial"/>
                <w:noProof/>
              </w:rPr>
            </w:pPr>
          </w:p>
          <w:p w14:paraId="02805136" w14:textId="77777777" w:rsidR="00093D45" w:rsidRDefault="00093D45" w:rsidP="008C051A">
            <w:pPr>
              <w:pStyle w:val="TAL"/>
              <w:rPr>
                <w:rFonts w:cs="Arial"/>
                <w:noProof/>
              </w:rPr>
            </w:pPr>
          </w:p>
          <w:p w14:paraId="0FB833C0"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2182F1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3B3C451" w14:textId="77777777" w:rsidR="00093D45" w:rsidRDefault="00093D45" w:rsidP="008C051A">
            <w:pPr>
              <w:pStyle w:val="TAC"/>
              <w:rPr>
                <w:rFonts w:eastAsia="MS Mincho" w:cs="Arial"/>
              </w:rPr>
            </w:pPr>
            <w:del w:id="189" w:author="Kazuyoshi Uesaka" w:date="2020-10-08T16:53:00Z">
              <w:r w:rsidDel="00FC02AF">
                <w:rPr>
                  <w:rFonts w:cs="Arial"/>
                  <w:noProof/>
                </w:rPr>
                <w:delText>[</w:delText>
              </w:r>
            </w:del>
            <w:r>
              <w:rPr>
                <w:rFonts w:cs="Arial"/>
                <w:noProof/>
              </w:rPr>
              <w:t>4</w:t>
            </w:r>
            <w:del w:id="190"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8C051A">
            <w:pPr>
              <w:spacing w:after="0"/>
              <w:rPr>
                <w:rFonts w:ascii="Arial" w:eastAsiaTheme="minorEastAsia" w:hAnsi="Arial" w:cs="Arial"/>
                <w:noProof/>
                <w:sz w:val="18"/>
                <w:szCs w:val="22"/>
              </w:rPr>
            </w:pPr>
          </w:p>
        </w:tc>
      </w:tr>
      <w:tr w:rsidR="00093D45" w14:paraId="49262A2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8C051A">
            <w:pPr>
              <w:pStyle w:val="TAC"/>
              <w:rPr>
                <w:rFonts w:eastAsia="MS Mincho" w:cs="Arial"/>
              </w:rPr>
            </w:pPr>
            <w:del w:id="191" w:author="Kazuyoshi Uesaka" w:date="2020-10-08T16:53:00Z">
              <w:r w:rsidDel="00FC02AF">
                <w:rPr>
                  <w:rFonts w:cs="Arial"/>
                  <w:noProof/>
                </w:rPr>
                <w:delText>[</w:delText>
              </w:r>
            </w:del>
            <w:r>
              <w:rPr>
                <w:rFonts w:cs="Arial"/>
                <w:noProof/>
              </w:rPr>
              <w:t>16</w:t>
            </w:r>
            <w:del w:id="192"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8C051A">
            <w:pPr>
              <w:spacing w:after="0"/>
              <w:rPr>
                <w:rFonts w:ascii="Arial" w:eastAsiaTheme="minorEastAsia" w:hAnsi="Arial" w:cs="Arial"/>
                <w:noProof/>
                <w:sz w:val="18"/>
                <w:szCs w:val="22"/>
              </w:rPr>
            </w:pPr>
          </w:p>
        </w:tc>
      </w:tr>
      <w:tr w:rsidR="00093D45" w14:paraId="3767E077"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8C051A">
            <w:pPr>
              <w:spacing w:after="0"/>
              <w:rPr>
                <w:rFonts w:ascii="Arial" w:eastAsiaTheme="minorEastAsia" w:hAnsi="Arial" w:cs="Arial"/>
                <w:noProof/>
                <w:sz w:val="18"/>
                <w:szCs w:val="22"/>
              </w:rPr>
            </w:pPr>
          </w:p>
        </w:tc>
      </w:tr>
      <w:tr w:rsidR="00093D45" w14:paraId="213D991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8C051A">
            <w:pPr>
              <w:pStyle w:val="TAL"/>
              <w:rPr>
                <w:rFonts w:cs="Arial"/>
                <w:noProof/>
              </w:rPr>
            </w:pPr>
          </w:p>
        </w:tc>
      </w:tr>
      <w:tr w:rsidR="00093D45" w14:paraId="11E2D4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8C051A">
            <w:pPr>
              <w:pStyle w:val="TAL"/>
              <w:rPr>
                <w:rFonts w:cs="Arial"/>
                <w:iCs/>
              </w:rPr>
            </w:pPr>
            <w:r>
              <w:rPr>
                <w:rFonts w:cs="Arial"/>
                <w:iCs/>
              </w:rPr>
              <w:t>Counters:</w:t>
            </w:r>
          </w:p>
          <w:p w14:paraId="6F044548" w14:textId="77777777" w:rsidR="00093D45" w:rsidRDefault="00093D45" w:rsidP="008C051A">
            <w:pPr>
              <w:pStyle w:val="TAL"/>
              <w:rPr>
                <w:rFonts w:cs="Arial"/>
                <w:iCs/>
              </w:rPr>
            </w:pPr>
            <w:r>
              <w:rPr>
                <w:rFonts w:cs="Arial"/>
                <w:iCs/>
              </w:rPr>
              <w:t>N310 = 1; N311 = 1</w:t>
            </w:r>
          </w:p>
        </w:tc>
      </w:tr>
      <w:tr w:rsidR="00093D45" w14:paraId="1D7A70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8C051A">
            <w:pPr>
              <w:pStyle w:val="TAL"/>
              <w:rPr>
                <w:rFonts w:cs="Arial"/>
                <w:iCs/>
              </w:rPr>
            </w:pPr>
            <w:r>
              <w:rPr>
                <w:rFonts w:cs="Arial"/>
                <w:iCs/>
              </w:rPr>
              <w:t>T310 is enabled</w:t>
            </w:r>
          </w:p>
        </w:tc>
      </w:tr>
      <w:tr w:rsidR="00093D45" w14:paraId="18ED568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8C051A">
            <w:pPr>
              <w:pStyle w:val="TAL"/>
              <w:rPr>
                <w:rFonts w:cs="Arial"/>
                <w:noProof/>
              </w:rPr>
            </w:pPr>
            <w:r>
              <w:rPr>
                <w:rFonts w:cs="Arial"/>
                <w:noProof/>
              </w:rPr>
              <w:t>T311 is enabled</w:t>
            </w:r>
          </w:p>
        </w:tc>
      </w:tr>
      <w:tr w:rsidR="00093D45" w14:paraId="706660D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8C051A">
            <w:pPr>
              <w:pStyle w:val="TAL"/>
              <w:rPr>
                <w:rFonts w:cs="Arial"/>
                <w:noProof/>
              </w:rPr>
            </w:pPr>
            <w:r>
              <w:rPr>
                <w:rFonts w:cs="Arial"/>
                <w:iCs/>
              </w:rPr>
              <w:t>T315 is disabled</w:t>
            </w:r>
          </w:p>
        </w:tc>
      </w:tr>
      <w:tr w:rsidR="00093D45" w14:paraId="463145A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8C051A">
            <w:pPr>
              <w:pStyle w:val="TAC"/>
              <w:rPr>
                <w:rFonts w:cs="Arial"/>
                <w:noProof/>
              </w:rPr>
            </w:pPr>
            <w:del w:id="193" w:author="Kazuyoshi Uesaka" w:date="2020-10-08T16:53:00Z">
              <w:r w:rsidDel="00FC02AF">
                <w:rPr>
                  <w:rFonts w:cs="Arial"/>
                  <w:noProof/>
                </w:rPr>
                <w:delText>[</w:delText>
              </w:r>
            </w:del>
            <w:r>
              <w:rPr>
                <w:rFonts w:cs="Arial"/>
                <w:noProof/>
              </w:rPr>
              <w:t>2</w:t>
            </w:r>
            <w:del w:id="19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8C051A">
            <w:pPr>
              <w:pStyle w:val="TAL"/>
              <w:rPr>
                <w:rFonts w:cs="Arial"/>
                <w:noProof/>
              </w:rPr>
            </w:pPr>
          </w:p>
        </w:tc>
      </w:tr>
      <w:tr w:rsidR="00093D45" w14:paraId="6AC5C73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8C051A">
            <w:pPr>
              <w:pStyle w:val="TAC"/>
              <w:rPr>
                <w:rFonts w:cs="Arial"/>
                <w:noProof/>
              </w:rPr>
            </w:pPr>
            <w:del w:id="195" w:author="Kazuyoshi Uesaka" w:date="2020-10-08T16:53:00Z">
              <w:r w:rsidDel="00FC02AF">
                <w:rPr>
                  <w:rFonts w:cs="Arial"/>
                  <w:noProof/>
                </w:rPr>
                <w:delText>[</w:delText>
              </w:r>
            </w:del>
            <w:r>
              <w:rPr>
                <w:rFonts w:cs="Arial"/>
                <w:noProof/>
              </w:rPr>
              <w:t>0.8</w:t>
            </w:r>
            <w:del w:id="19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8C051A">
            <w:pPr>
              <w:pStyle w:val="TAL"/>
              <w:rPr>
                <w:rFonts w:cs="Arial"/>
                <w:noProof/>
              </w:rPr>
            </w:pPr>
          </w:p>
        </w:tc>
      </w:tr>
      <w:tr w:rsidR="00093D45" w14:paraId="694A89A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8C051A">
            <w:pPr>
              <w:pStyle w:val="TAC"/>
              <w:rPr>
                <w:rFonts w:cs="Arial"/>
                <w:noProof/>
              </w:rPr>
            </w:pPr>
            <w:del w:id="197" w:author="Kazuyoshi Uesaka" w:date="2020-10-08T16:53:00Z">
              <w:r w:rsidDel="00FC02AF">
                <w:rPr>
                  <w:rFonts w:cs="Arial"/>
                  <w:noProof/>
                </w:rPr>
                <w:delText>[</w:delText>
              </w:r>
            </w:del>
            <w:r>
              <w:rPr>
                <w:rFonts w:cs="Arial"/>
                <w:noProof/>
              </w:rPr>
              <w:t>1.36</w:t>
            </w:r>
            <w:del w:id="198"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8C051A">
            <w:pPr>
              <w:pStyle w:val="TAL"/>
              <w:rPr>
                <w:rFonts w:cs="Arial"/>
                <w:noProof/>
              </w:rPr>
            </w:pPr>
          </w:p>
        </w:tc>
      </w:tr>
      <w:tr w:rsidR="00093D45" w14:paraId="116343E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8C051A">
            <w:pPr>
              <w:pStyle w:val="TAC"/>
              <w:rPr>
                <w:rFonts w:cs="Arial"/>
                <w:noProof/>
              </w:rPr>
            </w:pPr>
            <w:del w:id="199" w:author="Kazuyoshi Uesaka" w:date="2020-10-08T16:53:00Z">
              <w:r w:rsidDel="00FC02AF">
                <w:rPr>
                  <w:rFonts w:cs="Arial"/>
                  <w:noProof/>
                </w:rPr>
                <w:delText>[</w:delText>
              </w:r>
            </w:del>
            <w:r>
              <w:rPr>
                <w:rFonts w:cs="Arial"/>
                <w:noProof/>
              </w:rPr>
              <w:t>0.4</w:t>
            </w:r>
            <w:del w:id="200"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8C051A">
            <w:pPr>
              <w:pStyle w:val="TAL"/>
              <w:rPr>
                <w:rFonts w:cs="Arial"/>
                <w:noProof/>
              </w:rPr>
            </w:pPr>
          </w:p>
        </w:tc>
      </w:tr>
      <w:tr w:rsidR="00093D45" w14:paraId="12E2496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8C051A">
            <w:pPr>
              <w:pStyle w:val="TAC"/>
              <w:rPr>
                <w:rFonts w:cs="Arial"/>
                <w:noProof/>
              </w:rPr>
            </w:pPr>
            <w:del w:id="201" w:author="Kazuyoshi Uesaka" w:date="2020-10-08T16:53:00Z">
              <w:r w:rsidDel="00FC02AF">
                <w:rPr>
                  <w:rFonts w:cs="Arial"/>
                  <w:noProof/>
                </w:rPr>
                <w:delText>[</w:delText>
              </w:r>
            </w:del>
            <w:r>
              <w:rPr>
                <w:rFonts w:cs="Arial"/>
                <w:noProof/>
              </w:rPr>
              <w:t>2</w:t>
            </w:r>
            <w:del w:id="20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8C051A">
            <w:pPr>
              <w:pStyle w:val="TAL"/>
              <w:rPr>
                <w:rFonts w:cs="Arial"/>
                <w:noProof/>
              </w:rPr>
            </w:pPr>
          </w:p>
        </w:tc>
      </w:tr>
      <w:tr w:rsidR="00093D45" w14:paraId="59997A3F"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5350FEF9"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766BF28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1E1F58A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8C051A">
            <w:pPr>
              <w:keepNext/>
              <w:keepLines/>
              <w:spacing w:after="0"/>
              <w:jc w:val="center"/>
              <w:rPr>
                <w:rFonts w:ascii="Arial" w:hAnsi="Arial" w:cs="Arial"/>
                <w:sz w:val="18"/>
              </w:rPr>
            </w:pPr>
          </w:p>
        </w:tc>
      </w:tr>
      <w:tr w:rsidR="00093D45" w14:paraId="30766AF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CF28AF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5F09CF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B0BC47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8C051A">
            <w:pPr>
              <w:keepNext/>
              <w:keepLines/>
              <w:spacing w:after="0"/>
              <w:jc w:val="center"/>
              <w:rPr>
                <w:rFonts w:ascii="Arial" w:hAnsi="Arial" w:cs="Arial"/>
                <w:sz w:val="18"/>
              </w:rPr>
            </w:pPr>
          </w:p>
          <w:p w14:paraId="7F0139AF" w14:textId="77777777" w:rsidR="00093D45" w:rsidRDefault="00093D45" w:rsidP="008C051A">
            <w:pPr>
              <w:keepNext/>
              <w:keepLines/>
              <w:spacing w:after="0"/>
              <w:jc w:val="center"/>
              <w:rPr>
                <w:rFonts w:ascii="Arial" w:hAnsi="Arial" w:cs="Arial"/>
                <w:sz w:val="18"/>
              </w:rPr>
            </w:pPr>
          </w:p>
          <w:p w14:paraId="6D0EE1E3" w14:textId="77777777" w:rsidR="00093D45" w:rsidRDefault="00093D45" w:rsidP="008C051A">
            <w:pPr>
              <w:keepNext/>
              <w:keepLines/>
              <w:spacing w:after="0"/>
              <w:jc w:val="center"/>
              <w:rPr>
                <w:rFonts w:ascii="Arial" w:hAnsi="Arial" w:cs="Arial"/>
                <w:sz w:val="18"/>
              </w:rPr>
            </w:pPr>
          </w:p>
          <w:p w14:paraId="6EFCB048" w14:textId="77777777" w:rsidR="00093D45" w:rsidRDefault="00093D45" w:rsidP="008C051A">
            <w:pPr>
              <w:keepNext/>
              <w:keepLines/>
              <w:spacing w:after="0"/>
              <w:jc w:val="center"/>
              <w:rPr>
                <w:rFonts w:ascii="Arial" w:hAnsi="Arial" w:cs="Arial"/>
                <w:sz w:val="18"/>
              </w:rPr>
            </w:pPr>
          </w:p>
          <w:p w14:paraId="6F03ACDE"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77F92A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8C051A">
            <w:pPr>
              <w:spacing w:after="0"/>
              <w:rPr>
                <w:rFonts w:ascii="Arial" w:eastAsiaTheme="minorEastAsia" w:hAnsi="Arial" w:cs="Arial"/>
                <w:sz w:val="18"/>
                <w:szCs w:val="22"/>
              </w:rPr>
            </w:pPr>
          </w:p>
        </w:tc>
      </w:tr>
      <w:tr w:rsidR="00093D45" w14:paraId="6E51E349"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8C051A">
            <w:pPr>
              <w:spacing w:after="0"/>
              <w:rPr>
                <w:rFonts w:ascii="Arial" w:eastAsiaTheme="minorEastAsia" w:hAnsi="Arial" w:cs="Arial"/>
                <w:sz w:val="18"/>
                <w:szCs w:val="22"/>
              </w:rPr>
            </w:pPr>
          </w:p>
        </w:tc>
      </w:tr>
      <w:tr w:rsidR="00093D45" w14:paraId="25D296F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8C051A">
            <w:pPr>
              <w:spacing w:after="0"/>
              <w:rPr>
                <w:rFonts w:ascii="Arial" w:eastAsiaTheme="minorEastAsia" w:hAnsi="Arial" w:cs="Arial"/>
                <w:sz w:val="18"/>
                <w:szCs w:val="22"/>
              </w:rPr>
            </w:pPr>
          </w:p>
        </w:tc>
      </w:tr>
      <w:tr w:rsidR="00093D45" w14:paraId="6DA7FBA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8C051A">
            <w:pPr>
              <w:spacing w:after="0"/>
              <w:rPr>
                <w:rFonts w:ascii="Arial" w:eastAsiaTheme="minorEastAsia" w:hAnsi="Arial" w:cs="Arial"/>
                <w:sz w:val="18"/>
                <w:szCs w:val="22"/>
              </w:rPr>
            </w:pPr>
          </w:p>
        </w:tc>
      </w:tr>
      <w:tr w:rsidR="00093D45" w14:paraId="0A0E1B5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8C051A">
            <w:pPr>
              <w:spacing w:after="0"/>
              <w:rPr>
                <w:rFonts w:ascii="Arial" w:eastAsiaTheme="minorEastAsia" w:hAnsi="Arial" w:cs="Arial"/>
                <w:sz w:val="18"/>
                <w:szCs w:val="22"/>
              </w:rPr>
            </w:pPr>
          </w:p>
        </w:tc>
      </w:tr>
      <w:tr w:rsidR="00093D45" w14:paraId="1569582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3" o:title=""/>
                </v:shape>
                <o:OLEObject Type="Embed" ProgID="Equation.3" ShapeID="_x0000_i1050" DrawAspect="Content" ObjectID="_1666602420" r:id="rId46"/>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F50681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77777777" w:rsidR="00093D45" w:rsidRDefault="00093D45" w:rsidP="008C051A">
            <w:pPr>
              <w:keepNext/>
              <w:keepLines/>
              <w:spacing w:after="0"/>
              <w:jc w:val="center"/>
              <w:rPr>
                <w:rFonts w:ascii="Arial" w:eastAsia="MS Mincho" w:hAnsi="Arial" w:cs="Arial"/>
                <w:sz w:val="18"/>
              </w:rPr>
            </w:pPr>
            <w:del w:id="203" w:author="Kazuyoshi Uesaka" w:date="2020-10-08T16:54:00Z">
              <w:r w:rsidDel="008215B0">
                <w:rPr>
                  <w:rFonts w:ascii="Arial" w:hAnsi="Arial" w:cs="Arial"/>
                  <w:sz w:val="18"/>
                  <w:lang w:eastAsia="zh-CN"/>
                </w:rPr>
                <w:delText>[</w:delText>
              </w:r>
            </w:del>
            <w:r>
              <w:rPr>
                <w:rFonts w:ascii="Arial" w:hAnsi="Arial" w:cs="Arial"/>
                <w:sz w:val="18"/>
                <w:lang w:eastAsia="zh-CN"/>
              </w:rPr>
              <w:t>-10</w:t>
            </w:r>
            <w:del w:id="204"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8C051A">
            <w:pPr>
              <w:keepNext/>
              <w:keepLines/>
              <w:spacing w:after="0"/>
              <w:jc w:val="center"/>
              <w:rPr>
                <w:rFonts w:ascii="Arial" w:eastAsia="MS Mincho" w:hAnsi="Arial" w:cs="Arial"/>
                <w:sz w:val="18"/>
              </w:rPr>
            </w:pPr>
            <w:del w:id="205" w:author="Kazuyoshi Uesaka" w:date="2020-10-08T16:54:00Z">
              <w:r w:rsidDel="008215B0">
                <w:rPr>
                  <w:rFonts w:ascii="Arial" w:eastAsia="MS Mincho" w:hAnsi="Arial" w:cs="Arial"/>
                  <w:sz w:val="18"/>
                </w:rPr>
                <w:delText>[</w:delText>
              </w:r>
            </w:del>
            <w:r>
              <w:rPr>
                <w:rFonts w:ascii="Arial" w:eastAsia="MS Mincho" w:hAnsi="Arial" w:cs="Arial"/>
                <w:sz w:val="18"/>
              </w:rPr>
              <w:t>-16.6</w:t>
            </w:r>
            <w:del w:id="206"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8C051A">
            <w:pPr>
              <w:keepNext/>
              <w:keepLines/>
              <w:spacing w:after="0"/>
              <w:jc w:val="center"/>
              <w:rPr>
                <w:rFonts w:ascii="Arial" w:eastAsia="MS Mincho" w:hAnsi="Arial" w:cs="Arial"/>
                <w:sz w:val="18"/>
              </w:rPr>
            </w:pPr>
            <w:del w:id="207" w:author="Kazuyoshi Uesaka" w:date="2020-10-08T16:54:00Z">
              <w:r w:rsidDel="008215B0">
                <w:rPr>
                  <w:rFonts w:ascii="Arial" w:eastAsia="MS Mincho" w:hAnsi="Arial" w:cs="Arial"/>
                  <w:sz w:val="18"/>
                </w:rPr>
                <w:delText>[</w:delText>
              </w:r>
            </w:del>
            <w:r>
              <w:rPr>
                <w:rFonts w:ascii="Arial" w:eastAsia="MS Mincho" w:hAnsi="Arial" w:cs="Arial"/>
                <w:sz w:val="18"/>
              </w:rPr>
              <w:t>-22.6</w:t>
            </w:r>
            <w:del w:id="208"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8C051A">
            <w:pPr>
              <w:keepNext/>
              <w:keepLines/>
              <w:spacing w:after="0"/>
              <w:jc w:val="center"/>
              <w:rPr>
                <w:rFonts w:ascii="Arial" w:eastAsia="MS Mincho" w:hAnsi="Arial" w:cs="Arial"/>
                <w:sz w:val="18"/>
              </w:rPr>
            </w:pPr>
            <w:del w:id="209" w:author="Kazuyoshi Uesaka" w:date="2020-10-08T16:54:00Z">
              <w:r w:rsidDel="008215B0">
                <w:rPr>
                  <w:rFonts w:ascii="Arial" w:eastAsia="MS Mincho" w:hAnsi="Arial" w:cs="Arial"/>
                  <w:sz w:val="18"/>
                </w:rPr>
                <w:delText>[</w:delText>
              </w:r>
            </w:del>
            <w:r>
              <w:rPr>
                <w:rFonts w:ascii="Arial" w:eastAsia="MS Mincho" w:hAnsi="Arial" w:cs="Arial"/>
                <w:sz w:val="18"/>
              </w:rPr>
              <w:t>-15</w:t>
            </w:r>
            <w:del w:id="210"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7777777" w:rsidR="00093D45" w:rsidRDefault="00093D45" w:rsidP="008C051A">
            <w:pPr>
              <w:keepNext/>
              <w:keepLines/>
              <w:spacing w:after="0"/>
              <w:jc w:val="center"/>
              <w:rPr>
                <w:rFonts w:ascii="Arial" w:eastAsia="MS Mincho" w:hAnsi="Arial" w:cs="Arial"/>
                <w:sz w:val="18"/>
              </w:rPr>
            </w:pPr>
            <w:del w:id="211" w:author="Kazuyoshi Uesaka" w:date="2020-10-08T16:54:00Z">
              <w:r w:rsidDel="008215B0">
                <w:rPr>
                  <w:rFonts w:ascii="Arial" w:eastAsia="MS Mincho" w:hAnsi="Arial" w:cs="Arial"/>
                  <w:sz w:val="18"/>
                </w:rPr>
                <w:delText>[</w:delText>
              </w:r>
            </w:del>
            <w:r>
              <w:rPr>
                <w:rFonts w:ascii="Arial" w:eastAsia="MS Mincho" w:hAnsi="Arial" w:cs="Arial"/>
                <w:sz w:val="18"/>
              </w:rPr>
              <w:t>-10</w:t>
            </w:r>
            <w:del w:id="212" w:author="Kazuyoshi Uesaka" w:date="2020-10-08T16:54:00Z">
              <w:r w:rsidDel="008215B0">
                <w:rPr>
                  <w:rFonts w:ascii="Arial" w:eastAsia="MS Mincho" w:hAnsi="Arial" w:cs="Arial"/>
                  <w:sz w:val="18"/>
                </w:rPr>
                <w:delText>]</w:delText>
              </w:r>
            </w:del>
          </w:p>
        </w:tc>
      </w:tr>
      <w:tr w:rsidR="00093D45" w14:paraId="7FB58C80"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FFD5B8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3" w:author="Kazuyoshi Uesaka" w:date="2020-10-15T16:05:00Z">
              <w:r>
                <w:rPr>
                  <w:rFonts w:ascii="Arial" w:hAnsi="Arial" w:cs="Arial"/>
                  <w:sz w:val="18"/>
                </w:rPr>
                <w:t>85</w:t>
              </w:r>
            </w:ins>
            <w:del w:id="214"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lastRenderedPageBreak/>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w:t>
      </w:r>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77777777" w:rsidR="00093D45" w:rsidRDefault="00093D45" w:rsidP="00093D45">
      <w:r>
        <w:t xml:space="preserve">In the test, the RRC parameter </w:t>
      </w:r>
      <w:r>
        <w:rPr>
          <w:i/>
        </w:rPr>
        <w:t>numberPRB-Pairs</w:t>
      </w:r>
      <w:r>
        <w:t xml:space="preserve"> is set to </w:t>
      </w:r>
      <w:ins w:id="215" w:author="Kazuyoshi Uesaka" w:date="2020-10-23T17:12:00Z">
        <w:r>
          <w:t>4</w:t>
        </w:r>
      </w:ins>
      <w:del w:id="216" w:author="Kazuyoshi Uesaka" w:date="2020-10-23T17:12:00Z">
        <w:r w:rsidDel="003022CB">
          <w:delText>6</w:delText>
        </w:r>
      </w:del>
      <w:r>
        <w:t xml:space="preserve"> and the RRC parameter </w:t>
      </w:r>
      <w:r>
        <w:rPr>
          <w:i/>
        </w:rPr>
        <w:t>mPDCCH-NumRepetition</w:t>
      </w:r>
      <w:r>
        <w:t xml:space="preserve"> is set to </w:t>
      </w:r>
      <w:del w:id="217" w:author="Kazuyoshi Uesaka" w:date="2020-10-08T16:54:00Z">
        <w:r w:rsidDel="008215B0">
          <w:delText>[</w:delText>
        </w:r>
      </w:del>
      <w:ins w:id="218" w:author="Kazuyoshi Uesaka" w:date="2020-10-23T17:12:00Z">
        <w:r>
          <w:t>64</w:t>
        </w:r>
      </w:ins>
      <w:del w:id="219" w:author="Kazuyoshi Uesaka" w:date="2020-10-23T17:12:00Z">
        <w:r w:rsidDel="003022CB">
          <w:delText>8</w:delText>
        </w:r>
      </w:del>
      <w:del w:id="220"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8C051A">
            <w:pPr>
              <w:pStyle w:val="TAH"/>
              <w:rPr>
                <w:rFonts w:cs="Arial"/>
                <w:noProof/>
              </w:rPr>
            </w:pPr>
            <w:r>
              <w:rPr>
                <w:rFonts w:cs="Arial"/>
                <w:noProof/>
              </w:rPr>
              <w:t>Comment</w:t>
            </w:r>
          </w:p>
        </w:tc>
      </w:tr>
      <w:tr w:rsidR="00093D45" w14:paraId="0195C93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8C051A">
            <w:pPr>
              <w:pStyle w:val="TAL"/>
              <w:rPr>
                <w:rFonts w:cs="Arial"/>
                <w:noProof/>
              </w:rPr>
            </w:pPr>
            <w:r>
              <w:rPr>
                <w:rFonts w:cs="Arial"/>
                <w:noProof/>
              </w:rPr>
              <w:t>Cell 1 is on E-UTRA RF channel number 1</w:t>
            </w:r>
          </w:p>
        </w:tc>
      </w:tr>
      <w:tr w:rsidR="00093D45" w14:paraId="1AF832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8C051A">
            <w:pPr>
              <w:pStyle w:val="TAL"/>
              <w:rPr>
                <w:rFonts w:cs="Arial"/>
                <w:noProof/>
              </w:rPr>
            </w:pPr>
          </w:p>
        </w:tc>
      </w:tr>
      <w:tr w:rsidR="00093D45" w14:paraId="7439AA7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8C051A">
            <w:pPr>
              <w:pStyle w:val="TAL"/>
              <w:rPr>
                <w:rFonts w:cs="Arial"/>
                <w:noProof/>
              </w:rPr>
            </w:pPr>
          </w:p>
          <w:p w14:paraId="02506ECB" w14:textId="77777777" w:rsidR="00093D45" w:rsidRDefault="00093D45" w:rsidP="008C051A">
            <w:pPr>
              <w:pStyle w:val="TAL"/>
              <w:rPr>
                <w:rFonts w:cs="Arial"/>
                <w:noProof/>
              </w:rPr>
            </w:pPr>
          </w:p>
          <w:p w14:paraId="62B71F43"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AA484C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C999FC1" w14:textId="77777777" w:rsidR="00093D45" w:rsidRDefault="00093D45" w:rsidP="008C051A">
            <w:pPr>
              <w:pStyle w:val="TAC"/>
              <w:rPr>
                <w:rFonts w:eastAsia="MS Mincho" w:cs="Arial"/>
              </w:rPr>
            </w:pPr>
            <w:del w:id="221" w:author="Kazuyoshi Uesaka" w:date="2020-10-08T16:54:00Z">
              <w:r w:rsidDel="008215B0">
                <w:rPr>
                  <w:rFonts w:cs="Arial"/>
                  <w:noProof/>
                </w:rPr>
                <w:delText>[</w:delText>
              </w:r>
            </w:del>
            <w:r>
              <w:rPr>
                <w:rFonts w:cs="Arial"/>
                <w:noProof/>
              </w:rPr>
              <w:t>8</w:t>
            </w:r>
            <w:del w:id="222"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8C051A">
            <w:pPr>
              <w:spacing w:after="0"/>
              <w:rPr>
                <w:rFonts w:ascii="Arial" w:eastAsiaTheme="minorEastAsia" w:hAnsi="Arial" w:cs="Arial"/>
                <w:noProof/>
                <w:sz w:val="18"/>
                <w:szCs w:val="22"/>
              </w:rPr>
            </w:pPr>
          </w:p>
        </w:tc>
      </w:tr>
      <w:tr w:rsidR="00093D45" w14:paraId="71C51A3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8C051A">
            <w:pPr>
              <w:pStyle w:val="TAC"/>
              <w:rPr>
                <w:rFonts w:eastAsia="MS Mincho" w:cs="Arial"/>
              </w:rPr>
            </w:pPr>
            <w:del w:id="223" w:author="Kazuyoshi Uesaka" w:date="2020-10-08T16:54:00Z">
              <w:r w:rsidDel="008215B0">
                <w:rPr>
                  <w:rFonts w:cs="Arial"/>
                  <w:noProof/>
                </w:rPr>
                <w:delText>[</w:delText>
              </w:r>
            </w:del>
            <w:r>
              <w:rPr>
                <w:rFonts w:cs="Arial"/>
                <w:noProof/>
              </w:rPr>
              <w:t>64</w:t>
            </w:r>
            <w:del w:id="224"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8C051A">
            <w:pPr>
              <w:spacing w:after="0"/>
              <w:rPr>
                <w:rFonts w:ascii="Arial" w:eastAsiaTheme="minorEastAsia" w:hAnsi="Arial" w:cs="Arial"/>
                <w:noProof/>
                <w:sz w:val="18"/>
                <w:szCs w:val="22"/>
              </w:rPr>
            </w:pPr>
          </w:p>
        </w:tc>
      </w:tr>
      <w:tr w:rsidR="00093D45" w14:paraId="487CFE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8C051A">
            <w:pPr>
              <w:spacing w:after="0"/>
              <w:rPr>
                <w:rFonts w:ascii="Arial" w:eastAsiaTheme="minorEastAsia" w:hAnsi="Arial" w:cs="Arial"/>
                <w:noProof/>
                <w:sz w:val="18"/>
                <w:szCs w:val="22"/>
              </w:rPr>
            </w:pPr>
          </w:p>
        </w:tc>
      </w:tr>
      <w:tr w:rsidR="00093D45" w14:paraId="094C31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8C051A">
            <w:pPr>
              <w:pStyle w:val="TAL"/>
              <w:rPr>
                <w:rFonts w:cs="Arial"/>
                <w:noProof/>
              </w:rPr>
            </w:pPr>
          </w:p>
        </w:tc>
      </w:tr>
      <w:tr w:rsidR="00093D45" w14:paraId="55E2DA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8C051A">
            <w:pPr>
              <w:pStyle w:val="TAL"/>
              <w:rPr>
                <w:rFonts w:cs="Arial"/>
                <w:iCs/>
              </w:rPr>
            </w:pPr>
            <w:r>
              <w:rPr>
                <w:rFonts w:cs="Arial"/>
                <w:iCs/>
              </w:rPr>
              <w:t>Counters:</w:t>
            </w:r>
          </w:p>
          <w:p w14:paraId="0C954774" w14:textId="77777777" w:rsidR="00093D45" w:rsidRDefault="00093D45" w:rsidP="008C051A">
            <w:pPr>
              <w:pStyle w:val="TAL"/>
              <w:rPr>
                <w:rFonts w:cs="Arial"/>
                <w:iCs/>
              </w:rPr>
            </w:pPr>
            <w:r>
              <w:rPr>
                <w:rFonts w:cs="Arial"/>
                <w:iCs/>
              </w:rPr>
              <w:t>N310 = 1; N311 = 1</w:t>
            </w:r>
          </w:p>
        </w:tc>
      </w:tr>
      <w:tr w:rsidR="00093D45" w14:paraId="25DBF67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8C051A">
            <w:pPr>
              <w:pStyle w:val="TAC"/>
              <w:rPr>
                <w:rFonts w:cs="Arial"/>
                <w:iCs/>
              </w:rPr>
            </w:pPr>
            <w:del w:id="225" w:author="Kazuyoshi Uesaka" w:date="2020-10-08T16:54:00Z">
              <w:r w:rsidDel="008215B0">
                <w:rPr>
                  <w:rFonts w:cs="Arial"/>
                  <w:noProof/>
                </w:rPr>
                <w:delText>[</w:delText>
              </w:r>
            </w:del>
            <w:r>
              <w:rPr>
                <w:rFonts w:cs="Arial"/>
                <w:noProof/>
              </w:rPr>
              <w:t>1800</w:t>
            </w:r>
            <w:del w:id="226"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8C051A">
            <w:pPr>
              <w:pStyle w:val="TAL"/>
              <w:rPr>
                <w:rFonts w:cs="Arial"/>
                <w:iCs/>
              </w:rPr>
            </w:pPr>
            <w:r>
              <w:rPr>
                <w:rFonts w:cs="Arial"/>
                <w:iCs/>
              </w:rPr>
              <w:t>T310 is enabled</w:t>
            </w:r>
          </w:p>
        </w:tc>
      </w:tr>
      <w:tr w:rsidR="00093D45" w14:paraId="1E94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8C051A">
            <w:pPr>
              <w:pStyle w:val="TAL"/>
              <w:rPr>
                <w:rFonts w:cs="Arial"/>
                <w:iCs/>
              </w:rPr>
            </w:pPr>
            <w:r>
              <w:rPr>
                <w:rFonts w:cs="Arial"/>
                <w:iCs/>
              </w:rPr>
              <w:t>T314 is disabled</w:t>
            </w:r>
          </w:p>
        </w:tc>
      </w:tr>
      <w:tr w:rsidR="00093D45" w14:paraId="0D132F8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8C051A">
            <w:pPr>
              <w:pStyle w:val="TAL"/>
              <w:rPr>
                <w:rFonts w:cs="Arial"/>
                <w:noProof/>
              </w:rPr>
            </w:pPr>
            <w:r>
              <w:rPr>
                <w:rFonts w:cs="Arial"/>
                <w:noProof/>
              </w:rPr>
              <w:t>T311 is enabled</w:t>
            </w:r>
          </w:p>
        </w:tc>
      </w:tr>
      <w:tr w:rsidR="00093D45" w14:paraId="2E1134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8C051A">
            <w:pPr>
              <w:pStyle w:val="TAC"/>
              <w:rPr>
                <w:rFonts w:cs="Arial"/>
                <w:noProof/>
              </w:rPr>
            </w:pPr>
            <w:del w:id="227" w:author="Kazuyoshi Uesaka" w:date="2020-10-08T16:54:00Z">
              <w:r w:rsidDel="008215B0">
                <w:rPr>
                  <w:rFonts w:cs="Arial"/>
                  <w:noProof/>
                </w:rPr>
                <w:delText>[</w:delText>
              </w:r>
            </w:del>
            <w:r>
              <w:rPr>
                <w:rFonts w:cs="Arial"/>
                <w:noProof/>
              </w:rPr>
              <w:t>2</w:t>
            </w:r>
            <w:del w:id="228"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8C051A">
            <w:pPr>
              <w:pStyle w:val="TAL"/>
              <w:rPr>
                <w:rFonts w:cs="Arial"/>
                <w:noProof/>
              </w:rPr>
            </w:pPr>
          </w:p>
        </w:tc>
      </w:tr>
      <w:tr w:rsidR="00093D45" w14:paraId="4784FF9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8C051A">
            <w:pPr>
              <w:pStyle w:val="TAC"/>
              <w:rPr>
                <w:rFonts w:cs="Arial"/>
                <w:noProof/>
              </w:rPr>
            </w:pPr>
            <w:del w:id="229" w:author="Kazuyoshi Uesaka" w:date="2020-10-08T16:54:00Z">
              <w:r w:rsidDel="008215B0">
                <w:rPr>
                  <w:rFonts w:cs="Arial"/>
                  <w:noProof/>
                </w:rPr>
                <w:delText>[</w:delText>
              </w:r>
            </w:del>
            <w:r>
              <w:rPr>
                <w:rFonts w:cs="Arial"/>
                <w:noProof/>
              </w:rPr>
              <w:t>0.8</w:t>
            </w:r>
            <w:del w:id="230"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8C051A">
            <w:pPr>
              <w:pStyle w:val="TAL"/>
              <w:rPr>
                <w:rFonts w:cs="Arial"/>
                <w:noProof/>
              </w:rPr>
            </w:pPr>
          </w:p>
        </w:tc>
      </w:tr>
      <w:tr w:rsidR="00093D45" w14:paraId="03ED62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8C051A">
            <w:pPr>
              <w:pStyle w:val="TAC"/>
              <w:rPr>
                <w:rFonts w:cs="Arial"/>
                <w:noProof/>
              </w:rPr>
            </w:pPr>
            <w:del w:id="231" w:author="Kazuyoshi Uesaka" w:date="2020-10-08T16:54:00Z">
              <w:r w:rsidDel="008215B0">
                <w:rPr>
                  <w:rFonts w:cs="Arial"/>
                  <w:noProof/>
                </w:rPr>
                <w:delText>[</w:delText>
              </w:r>
            </w:del>
            <w:r>
              <w:rPr>
                <w:rFonts w:cs="Arial"/>
                <w:noProof/>
              </w:rPr>
              <w:t>1.8</w:t>
            </w:r>
            <w:del w:id="232"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8C051A">
            <w:pPr>
              <w:pStyle w:val="TAL"/>
              <w:rPr>
                <w:rFonts w:cs="Arial"/>
                <w:noProof/>
              </w:rPr>
            </w:pPr>
          </w:p>
        </w:tc>
      </w:tr>
      <w:tr w:rsidR="00093D45" w14:paraId="7C81EB5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F3DFFA7"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8C051A">
            <w:pPr>
              <w:pStyle w:val="TAH"/>
              <w:rPr>
                <w:rFonts w:cs="Arial"/>
              </w:rPr>
            </w:pPr>
            <w:r>
              <w:rPr>
                <w:rFonts w:cs="Arial"/>
              </w:rPr>
              <w:t>T3</w:t>
            </w:r>
          </w:p>
        </w:tc>
      </w:tr>
      <w:tr w:rsidR="00093D45" w14:paraId="7A81CD5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8C051A">
            <w:pPr>
              <w:pStyle w:val="TAC"/>
              <w:rPr>
                <w:rFonts w:cs="Arial"/>
                <w:lang w:val="en-US"/>
              </w:rPr>
            </w:pPr>
            <w:r>
              <w:rPr>
                <w:rFonts w:cs="Arial"/>
              </w:rPr>
              <w:t>1</w:t>
            </w:r>
          </w:p>
        </w:tc>
      </w:tr>
      <w:tr w:rsidR="00093D45" w14:paraId="54C218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8C051A">
            <w:pPr>
              <w:pStyle w:val="TAC"/>
              <w:rPr>
                <w:rFonts w:cs="Arial"/>
              </w:rPr>
            </w:pPr>
            <w:r>
              <w:rPr>
                <w:rFonts w:cs="Arial"/>
              </w:rPr>
              <w:t>5:</w:t>
            </w:r>
          </w:p>
          <w:p w14:paraId="000B838B" w14:textId="77777777" w:rsidR="00093D45" w:rsidRDefault="00093D45" w:rsidP="008C051A">
            <w:pPr>
              <w:pStyle w:val="TAC"/>
              <w:rPr>
                <w:rFonts w:cs="Arial"/>
              </w:rPr>
            </w:pPr>
            <w:r>
              <w:rPr>
                <w:rFonts w:cs="Arial"/>
              </w:rPr>
              <w:t>10</w:t>
            </w:r>
          </w:p>
        </w:tc>
      </w:tr>
      <w:tr w:rsidR="00093D45" w14:paraId="60CF3B8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8C051A">
            <w:pPr>
              <w:pStyle w:val="TAC"/>
              <w:rPr>
                <w:rFonts w:cs="Arial"/>
              </w:rPr>
            </w:pPr>
            <w:r>
              <w:rPr>
                <w:rFonts w:cs="Arial"/>
              </w:rPr>
              <w:t>6</w:t>
            </w:r>
          </w:p>
        </w:tc>
      </w:tr>
      <w:tr w:rsidR="00093D45" w14:paraId="131649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8C051A">
            <w:pPr>
              <w:pStyle w:val="TAC"/>
              <w:rPr>
                <w:rFonts w:cs="Arial"/>
              </w:rPr>
            </w:pPr>
            <w:r>
              <w:rPr>
                <w:rFonts w:cs="Arial"/>
              </w:rPr>
              <w:t>1</w:t>
            </w:r>
          </w:p>
        </w:tc>
      </w:tr>
      <w:tr w:rsidR="00093D45" w14:paraId="79210D9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77777777" w:rsidR="00093D45" w:rsidRDefault="00093D45" w:rsidP="008C051A">
            <w:pPr>
              <w:pStyle w:val="TAC"/>
              <w:rPr>
                <w:rFonts w:cs="Arial"/>
                <w:noProof/>
                <w:vertAlign w:val="superscript"/>
              </w:rPr>
            </w:pPr>
            <w:r>
              <w:rPr>
                <w:rFonts w:cs="Arial"/>
                <w:noProof/>
              </w:rPr>
              <w:t>R.17 FDD</w:t>
            </w:r>
          </w:p>
        </w:tc>
      </w:tr>
      <w:tr w:rsidR="00093D45" w14:paraId="6E7B13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43EC8D6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4FA3974" w14:textId="77777777" w:rsidR="00093D45" w:rsidRDefault="00093D45" w:rsidP="008C051A">
            <w:pPr>
              <w:pStyle w:val="TAC"/>
              <w:rPr>
                <w:rFonts w:cs="Arial"/>
              </w:rPr>
            </w:pPr>
          </w:p>
        </w:tc>
      </w:tr>
      <w:tr w:rsidR="00093D45" w14:paraId="3417F12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8C051A">
            <w:pPr>
              <w:pStyle w:val="TAC"/>
              <w:rPr>
                <w:rFonts w:cs="Arial"/>
              </w:rPr>
            </w:pPr>
            <w:r>
              <w:rPr>
                <w:rFonts w:cs="Arial"/>
              </w:rPr>
              <w:t>-3</w:t>
            </w:r>
          </w:p>
        </w:tc>
      </w:tr>
      <w:tr w:rsidR="00093D45" w14:paraId="00EBCBE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8C051A">
            <w:pPr>
              <w:pStyle w:val="TAC"/>
              <w:rPr>
                <w:rFonts w:cs="Arial"/>
              </w:rPr>
            </w:pPr>
            <w:r>
              <w:rPr>
                <w:rFonts w:cs="Arial"/>
              </w:rPr>
              <w:t>0</w:t>
            </w:r>
          </w:p>
        </w:tc>
      </w:tr>
      <w:tr w:rsidR="00093D45" w14:paraId="3526D64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8C051A">
            <w:pPr>
              <w:pStyle w:val="TAC"/>
              <w:rPr>
                <w:rFonts w:cs="Arial"/>
              </w:rPr>
            </w:pPr>
            <w:r>
              <w:rPr>
                <w:rFonts w:cs="Arial"/>
              </w:rPr>
              <w:t>0</w:t>
            </w:r>
          </w:p>
        </w:tc>
      </w:tr>
      <w:tr w:rsidR="00093D45" w14:paraId="2AC8BAD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8C051A">
            <w:pPr>
              <w:pStyle w:val="TAC"/>
              <w:rPr>
                <w:rFonts w:cs="Arial"/>
              </w:rPr>
            </w:pPr>
          </w:p>
          <w:p w14:paraId="467FD793" w14:textId="77777777" w:rsidR="00093D45" w:rsidRDefault="00093D45" w:rsidP="008C051A">
            <w:pPr>
              <w:pStyle w:val="TAC"/>
              <w:rPr>
                <w:rFonts w:cs="Arial"/>
              </w:rPr>
            </w:pPr>
          </w:p>
          <w:p w14:paraId="317DFCFE" w14:textId="77777777" w:rsidR="00093D45" w:rsidRDefault="00093D45" w:rsidP="008C051A">
            <w:pPr>
              <w:pStyle w:val="TAC"/>
              <w:rPr>
                <w:rFonts w:cs="Arial"/>
              </w:rPr>
            </w:pPr>
          </w:p>
          <w:p w14:paraId="495F66E7" w14:textId="77777777" w:rsidR="00093D45" w:rsidRDefault="00093D45" w:rsidP="008C051A">
            <w:pPr>
              <w:pStyle w:val="TAC"/>
              <w:rPr>
                <w:rFonts w:cs="Arial"/>
              </w:rPr>
            </w:pPr>
          </w:p>
          <w:p w14:paraId="6BFB8275" w14:textId="77777777" w:rsidR="00093D45" w:rsidRDefault="00093D45" w:rsidP="008C051A">
            <w:pPr>
              <w:pStyle w:val="TAC"/>
              <w:rPr>
                <w:rFonts w:cs="Arial"/>
              </w:rPr>
            </w:pPr>
            <w:r>
              <w:rPr>
                <w:rFonts w:cs="Arial"/>
              </w:rPr>
              <w:t>-3</w:t>
            </w:r>
          </w:p>
        </w:tc>
      </w:tr>
      <w:tr w:rsidR="00093D45" w14:paraId="4C5821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8C051A">
            <w:pPr>
              <w:spacing w:after="0"/>
              <w:rPr>
                <w:rFonts w:ascii="Arial" w:eastAsiaTheme="minorEastAsia" w:hAnsi="Arial" w:cs="Arial"/>
                <w:sz w:val="18"/>
                <w:szCs w:val="22"/>
              </w:rPr>
            </w:pPr>
          </w:p>
        </w:tc>
      </w:tr>
      <w:tr w:rsidR="00093D45" w14:paraId="05F2EF5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8C051A">
            <w:pPr>
              <w:spacing w:after="0"/>
              <w:rPr>
                <w:rFonts w:ascii="Arial" w:eastAsiaTheme="minorEastAsia" w:hAnsi="Arial" w:cs="Arial"/>
                <w:sz w:val="18"/>
                <w:szCs w:val="22"/>
              </w:rPr>
            </w:pPr>
          </w:p>
        </w:tc>
      </w:tr>
      <w:tr w:rsidR="00093D45" w14:paraId="2F68ED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8C051A">
            <w:pPr>
              <w:spacing w:after="0"/>
              <w:rPr>
                <w:rFonts w:ascii="Arial" w:eastAsiaTheme="minorEastAsia" w:hAnsi="Arial" w:cs="Arial"/>
                <w:sz w:val="18"/>
                <w:szCs w:val="22"/>
              </w:rPr>
            </w:pPr>
          </w:p>
        </w:tc>
      </w:tr>
      <w:tr w:rsidR="00093D45" w14:paraId="3176426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8C051A">
            <w:pPr>
              <w:spacing w:after="0"/>
              <w:rPr>
                <w:rFonts w:ascii="Arial" w:eastAsiaTheme="minorEastAsia" w:hAnsi="Arial" w:cs="Arial"/>
                <w:sz w:val="18"/>
                <w:szCs w:val="22"/>
              </w:rPr>
            </w:pPr>
          </w:p>
        </w:tc>
      </w:tr>
      <w:tr w:rsidR="00093D45" w14:paraId="1DBD7E0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8C051A">
            <w:pPr>
              <w:spacing w:after="0"/>
              <w:rPr>
                <w:rFonts w:ascii="Arial" w:eastAsiaTheme="minorEastAsia" w:hAnsi="Arial" w:cs="Arial"/>
                <w:sz w:val="18"/>
                <w:szCs w:val="22"/>
              </w:rPr>
            </w:pPr>
          </w:p>
        </w:tc>
      </w:tr>
      <w:tr w:rsidR="00093D45" w14:paraId="442943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8C051A">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3" o:title=""/>
                </v:shape>
                <o:OLEObject Type="Embed" ProgID="Equation.3" ShapeID="_x0000_i1051" DrawAspect="Content" ObjectID="_1666602421" r:id="rId47"/>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8C051A">
            <w:pPr>
              <w:pStyle w:val="TAC"/>
              <w:rPr>
                <w:rFonts w:cs="Arial"/>
              </w:rPr>
            </w:pPr>
            <w:r>
              <w:rPr>
                <w:rFonts w:cs="Arial"/>
              </w:rPr>
              <w:t>-98</w:t>
            </w:r>
          </w:p>
        </w:tc>
      </w:tr>
      <w:tr w:rsidR="00093D45" w14:paraId="02DA5A53"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8C051A">
            <w:pPr>
              <w:pStyle w:val="TAC"/>
              <w:rPr>
                <w:rFonts w:eastAsia="MS Mincho" w:cs="Arial"/>
              </w:rPr>
            </w:pPr>
            <w:del w:id="233" w:author="Kazuyoshi Uesaka" w:date="2020-10-08T16:54:00Z">
              <w:r w:rsidDel="008215B0">
                <w:rPr>
                  <w:rFonts w:cs="Arial"/>
                  <w:lang w:eastAsia="zh-CN"/>
                </w:rPr>
                <w:delText>[</w:delText>
              </w:r>
            </w:del>
            <w:r>
              <w:rPr>
                <w:rFonts w:cs="Arial"/>
                <w:lang w:eastAsia="zh-CN"/>
              </w:rPr>
              <w:t>-10</w:t>
            </w:r>
            <w:del w:id="234"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8C051A">
            <w:pPr>
              <w:pStyle w:val="TAC"/>
              <w:rPr>
                <w:rFonts w:eastAsia="MS Mincho" w:cs="Arial"/>
              </w:rPr>
            </w:pPr>
            <w:del w:id="235" w:author="Kazuyoshi Uesaka" w:date="2020-10-08T16:54:00Z">
              <w:r w:rsidDel="008215B0">
                <w:rPr>
                  <w:rFonts w:eastAsia="MS Mincho" w:cs="Arial"/>
                </w:rPr>
                <w:delText>[</w:delText>
              </w:r>
            </w:del>
            <w:r>
              <w:rPr>
                <w:rFonts w:eastAsia="MS Mincho" w:cs="Arial"/>
              </w:rPr>
              <w:t>-16.6</w:t>
            </w:r>
            <w:del w:id="236"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8C051A">
            <w:pPr>
              <w:pStyle w:val="TAC"/>
              <w:rPr>
                <w:rFonts w:eastAsia="MS Mincho" w:cs="Arial"/>
              </w:rPr>
            </w:pPr>
            <w:del w:id="237" w:author="Kazuyoshi Uesaka" w:date="2020-10-08T16:54:00Z">
              <w:r w:rsidDel="008215B0">
                <w:rPr>
                  <w:rFonts w:eastAsia="MS Mincho" w:cs="Arial"/>
                </w:rPr>
                <w:delText>[</w:delText>
              </w:r>
            </w:del>
            <w:r>
              <w:rPr>
                <w:rFonts w:eastAsia="MS Mincho" w:cs="Arial"/>
              </w:rPr>
              <w:t>-22.6</w:t>
            </w:r>
            <w:del w:id="238" w:author="Kazuyoshi Uesaka" w:date="2020-10-08T16:54:00Z">
              <w:r w:rsidDel="008215B0">
                <w:rPr>
                  <w:rFonts w:eastAsia="MS Mincho" w:cs="Arial"/>
                </w:rPr>
                <w:delText>]</w:delText>
              </w:r>
            </w:del>
          </w:p>
        </w:tc>
      </w:tr>
      <w:tr w:rsidR="00093D45" w14:paraId="72F569A4"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8C051A">
            <w:pPr>
              <w:pStyle w:val="TAC"/>
              <w:rPr>
                <w:rFonts w:cs="Arial"/>
                <w:lang w:eastAsia="zh-CN"/>
              </w:rPr>
            </w:pPr>
            <w:r>
              <w:rPr>
                <w:rFonts w:cs="Arial"/>
                <w:lang w:eastAsia="zh-CN"/>
              </w:rPr>
              <w:t>ETU 30Hz</w:t>
            </w:r>
          </w:p>
        </w:tc>
      </w:tr>
      <w:tr w:rsidR="00093D45" w14:paraId="2F51133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28E6DA1C"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C72C0E0"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lastRenderedPageBreak/>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E-UTRAN TDD Early In-Sync reporting Test for Cat-M1 UE in CEModeB</w:t>
      </w:r>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77777777" w:rsidR="00093D45" w:rsidRDefault="00093D45" w:rsidP="00093D45">
      <w:r>
        <w:t xml:space="preserve">In the test, the RRC parameter </w:t>
      </w:r>
      <w:r>
        <w:rPr>
          <w:i/>
        </w:rPr>
        <w:t>numberPRB-Pairs</w:t>
      </w:r>
      <w:r>
        <w:t xml:space="preserve"> is set to </w:t>
      </w:r>
      <w:ins w:id="239" w:author="Kazuyoshi Uesaka" w:date="2020-10-23T17:12:00Z">
        <w:r>
          <w:t>4</w:t>
        </w:r>
      </w:ins>
      <w:del w:id="240" w:author="Kazuyoshi Uesaka" w:date="2020-10-23T17:12:00Z">
        <w:r w:rsidDel="003022CB">
          <w:delText>6</w:delText>
        </w:r>
      </w:del>
      <w:r>
        <w:t xml:space="preserve"> and the RRC parameter </w:t>
      </w:r>
      <w:r>
        <w:rPr>
          <w:i/>
        </w:rPr>
        <w:t>mPDCCH-NumRepetition</w:t>
      </w:r>
      <w:r>
        <w:t xml:space="preserve"> is set to </w:t>
      </w:r>
      <w:del w:id="241" w:author="Kazuyoshi Uesaka" w:date="2020-10-08T16:54:00Z">
        <w:r w:rsidDel="008215B0">
          <w:delText>[</w:delText>
        </w:r>
      </w:del>
      <w:ins w:id="242" w:author="Kazuyoshi Uesaka" w:date="2020-10-23T17:13:00Z">
        <w:r>
          <w:t>16</w:t>
        </w:r>
      </w:ins>
      <w:del w:id="243" w:author="Kazuyoshi Uesaka" w:date="2020-10-23T17:13:00Z">
        <w:r w:rsidDel="003022CB">
          <w:delText>8</w:delText>
        </w:r>
      </w:del>
      <w:del w:id="244"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8C051A">
            <w:pPr>
              <w:pStyle w:val="TAH"/>
              <w:rPr>
                <w:rFonts w:cs="Arial"/>
                <w:noProof/>
              </w:rPr>
            </w:pPr>
            <w:r>
              <w:rPr>
                <w:rFonts w:cs="Arial"/>
                <w:noProof/>
              </w:rPr>
              <w:t>Comment</w:t>
            </w:r>
          </w:p>
        </w:tc>
      </w:tr>
      <w:tr w:rsidR="00093D45" w14:paraId="6A3BEC6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8C051A">
            <w:pPr>
              <w:pStyle w:val="TAL"/>
              <w:rPr>
                <w:rFonts w:cs="Arial"/>
                <w:noProof/>
              </w:rPr>
            </w:pPr>
            <w:r>
              <w:rPr>
                <w:rFonts w:cs="Arial"/>
                <w:noProof/>
              </w:rPr>
              <w:t>Cell 1 is on E-UTRA RF channel number 1</w:t>
            </w:r>
          </w:p>
        </w:tc>
      </w:tr>
      <w:tr w:rsidR="00093D45" w14:paraId="007596B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8C051A">
            <w:pPr>
              <w:pStyle w:val="TAL"/>
              <w:rPr>
                <w:rFonts w:cs="Arial"/>
                <w:noProof/>
              </w:rPr>
            </w:pPr>
          </w:p>
        </w:tc>
      </w:tr>
      <w:tr w:rsidR="00093D45" w14:paraId="49CCACA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8C051A">
            <w:pPr>
              <w:pStyle w:val="TAL"/>
              <w:rPr>
                <w:rFonts w:cs="Arial"/>
                <w:noProof/>
              </w:rPr>
            </w:pPr>
          </w:p>
          <w:p w14:paraId="0CB5E6DB" w14:textId="77777777" w:rsidR="00093D45" w:rsidRDefault="00093D45" w:rsidP="008C051A">
            <w:pPr>
              <w:pStyle w:val="TAL"/>
              <w:rPr>
                <w:rFonts w:cs="Arial"/>
                <w:noProof/>
              </w:rPr>
            </w:pPr>
          </w:p>
          <w:p w14:paraId="39662864"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26455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563705C" w14:textId="77777777" w:rsidR="00093D45" w:rsidRDefault="00093D45" w:rsidP="008C051A">
            <w:pPr>
              <w:pStyle w:val="TAC"/>
              <w:rPr>
                <w:rFonts w:eastAsia="MS Mincho" w:cs="Arial"/>
              </w:rPr>
            </w:pPr>
            <w:del w:id="245" w:author="Kazuyoshi Uesaka" w:date="2020-10-08T16:55:00Z">
              <w:r w:rsidDel="007648BE">
                <w:rPr>
                  <w:rFonts w:cs="Arial"/>
                  <w:noProof/>
                </w:rPr>
                <w:delText>[</w:delText>
              </w:r>
            </w:del>
            <w:r>
              <w:rPr>
                <w:rFonts w:cs="Arial"/>
                <w:noProof/>
              </w:rPr>
              <w:t>4</w:t>
            </w:r>
            <w:del w:id="246"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8C051A">
            <w:pPr>
              <w:spacing w:after="0"/>
              <w:rPr>
                <w:rFonts w:ascii="Arial" w:eastAsiaTheme="minorEastAsia" w:hAnsi="Arial" w:cs="Arial"/>
                <w:noProof/>
                <w:sz w:val="18"/>
                <w:szCs w:val="22"/>
              </w:rPr>
            </w:pPr>
          </w:p>
        </w:tc>
      </w:tr>
      <w:tr w:rsidR="00093D45" w14:paraId="150EE3E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8C051A">
            <w:pPr>
              <w:pStyle w:val="TAC"/>
              <w:rPr>
                <w:rFonts w:eastAsia="MS Mincho" w:cs="Arial"/>
              </w:rPr>
            </w:pPr>
            <w:del w:id="247" w:author="Kazuyoshi Uesaka" w:date="2020-10-08T16:55:00Z">
              <w:r w:rsidDel="007648BE">
                <w:rPr>
                  <w:rFonts w:cs="Arial"/>
                  <w:noProof/>
                </w:rPr>
                <w:delText>[</w:delText>
              </w:r>
            </w:del>
            <w:r>
              <w:rPr>
                <w:rFonts w:cs="Arial"/>
                <w:noProof/>
              </w:rPr>
              <w:t>16</w:t>
            </w:r>
            <w:del w:id="248"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8C051A">
            <w:pPr>
              <w:spacing w:after="0"/>
              <w:rPr>
                <w:rFonts w:ascii="Arial" w:eastAsiaTheme="minorEastAsia" w:hAnsi="Arial" w:cs="Arial"/>
                <w:noProof/>
                <w:sz w:val="18"/>
                <w:szCs w:val="22"/>
              </w:rPr>
            </w:pPr>
          </w:p>
        </w:tc>
      </w:tr>
      <w:tr w:rsidR="00093D45" w14:paraId="02D2096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8C051A">
            <w:pPr>
              <w:spacing w:after="0"/>
              <w:rPr>
                <w:rFonts w:ascii="Arial" w:eastAsiaTheme="minorEastAsia" w:hAnsi="Arial" w:cs="Arial"/>
                <w:noProof/>
                <w:sz w:val="18"/>
                <w:szCs w:val="22"/>
              </w:rPr>
            </w:pPr>
          </w:p>
        </w:tc>
      </w:tr>
      <w:tr w:rsidR="00093D45" w14:paraId="6D97E6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8C051A">
            <w:pPr>
              <w:pStyle w:val="TAL"/>
              <w:rPr>
                <w:rFonts w:cs="Arial"/>
                <w:noProof/>
              </w:rPr>
            </w:pPr>
          </w:p>
        </w:tc>
      </w:tr>
      <w:tr w:rsidR="00093D45" w14:paraId="056031C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8C051A">
            <w:pPr>
              <w:pStyle w:val="TAL"/>
              <w:rPr>
                <w:rFonts w:cs="Arial"/>
                <w:iCs/>
              </w:rPr>
            </w:pPr>
            <w:r>
              <w:rPr>
                <w:rFonts w:cs="Arial"/>
                <w:iCs/>
              </w:rPr>
              <w:t>Counters:</w:t>
            </w:r>
          </w:p>
          <w:p w14:paraId="010A5B60" w14:textId="77777777" w:rsidR="00093D45" w:rsidRDefault="00093D45" w:rsidP="008C051A">
            <w:pPr>
              <w:pStyle w:val="TAL"/>
              <w:rPr>
                <w:rFonts w:cs="Arial"/>
                <w:iCs/>
              </w:rPr>
            </w:pPr>
            <w:r>
              <w:rPr>
                <w:rFonts w:cs="Arial"/>
                <w:iCs/>
              </w:rPr>
              <w:t>N310 = 1; N311 = 1</w:t>
            </w:r>
          </w:p>
        </w:tc>
      </w:tr>
      <w:tr w:rsidR="00093D45" w14:paraId="16CB570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8C051A">
            <w:pPr>
              <w:pStyle w:val="TAL"/>
              <w:rPr>
                <w:rFonts w:cs="Arial"/>
                <w:iCs/>
              </w:rPr>
            </w:pPr>
            <w:r>
              <w:rPr>
                <w:rFonts w:cs="Arial"/>
                <w:iCs/>
              </w:rPr>
              <w:t>T310 is enabled</w:t>
            </w:r>
          </w:p>
        </w:tc>
      </w:tr>
      <w:tr w:rsidR="00093D45" w14:paraId="3CE5A36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8C051A">
            <w:pPr>
              <w:pStyle w:val="TAL"/>
              <w:rPr>
                <w:rFonts w:cs="Arial"/>
                <w:noProof/>
              </w:rPr>
            </w:pPr>
            <w:r>
              <w:rPr>
                <w:rFonts w:cs="Arial"/>
                <w:noProof/>
              </w:rPr>
              <w:t>T311 is enabled</w:t>
            </w:r>
          </w:p>
        </w:tc>
      </w:tr>
      <w:tr w:rsidR="00093D45" w14:paraId="479EC0B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8C051A">
            <w:pPr>
              <w:pStyle w:val="TAL"/>
              <w:rPr>
                <w:rFonts w:cs="Arial"/>
                <w:noProof/>
              </w:rPr>
            </w:pPr>
            <w:r>
              <w:rPr>
                <w:rFonts w:cs="Arial"/>
                <w:iCs/>
              </w:rPr>
              <w:t>T315 is disabled</w:t>
            </w:r>
          </w:p>
        </w:tc>
      </w:tr>
      <w:tr w:rsidR="00093D45" w14:paraId="0437A64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8C051A">
            <w:pPr>
              <w:pStyle w:val="TAC"/>
              <w:rPr>
                <w:rFonts w:cs="Arial"/>
                <w:noProof/>
              </w:rPr>
            </w:pPr>
            <w:del w:id="249" w:author="Kazuyoshi Uesaka" w:date="2020-10-08T16:54:00Z">
              <w:r w:rsidDel="007648BE">
                <w:rPr>
                  <w:rFonts w:cs="Arial"/>
                  <w:noProof/>
                </w:rPr>
                <w:delText>[</w:delText>
              </w:r>
            </w:del>
            <w:r>
              <w:rPr>
                <w:rFonts w:cs="Arial"/>
                <w:noProof/>
              </w:rPr>
              <w:t>2</w:t>
            </w:r>
            <w:del w:id="250"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8C051A">
            <w:pPr>
              <w:pStyle w:val="TAL"/>
              <w:rPr>
                <w:rFonts w:cs="Arial"/>
                <w:noProof/>
              </w:rPr>
            </w:pPr>
          </w:p>
        </w:tc>
      </w:tr>
      <w:tr w:rsidR="00093D45" w14:paraId="796FF42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8C051A">
            <w:pPr>
              <w:pStyle w:val="TAC"/>
              <w:rPr>
                <w:rFonts w:cs="Arial"/>
                <w:noProof/>
              </w:rPr>
            </w:pPr>
            <w:del w:id="251" w:author="Kazuyoshi Uesaka" w:date="2020-10-08T16:54:00Z">
              <w:r w:rsidDel="007648BE">
                <w:rPr>
                  <w:rFonts w:cs="Arial"/>
                  <w:noProof/>
                </w:rPr>
                <w:delText>[</w:delText>
              </w:r>
            </w:del>
            <w:r>
              <w:rPr>
                <w:rFonts w:cs="Arial"/>
                <w:noProof/>
              </w:rPr>
              <w:t>0.8</w:t>
            </w:r>
            <w:del w:id="252"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8C051A">
            <w:pPr>
              <w:pStyle w:val="TAL"/>
              <w:rPr>
                <w:rFonts w:cs="Arial"/>
                <w:noProof/>
              </w:rPr>
            </w:pPr>
          </w:p>
        </w:tc>
      </w:tr>
      <w:tr w:rsidR="00093D45" w14:paraId="310789F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8C051A">
            <w:pPr>
              <w:pStyle w:val="TAC"/>
              <w:rPr>
                <w:rFonts w:cs="Arial"/>
                <w:noProof/>
              </w:rPr>
            </w:pPr>
            <w:del w:id="253" w:author="Kazuyoshi Uesaka" w:date="2020-10-08T16:54:00Z">
              <w:r w:rsidDel="007648BE">
                <w:rPr>
                  <w:rFonts w:cs="Arial"/>
                  <w:noProof/>
                </w:rPr>
                <w:delText>[</w:delText>
              </w:r>
            </w:del>
            <w:r>
              <w:rPr>
                <w:rFonts w:cs="Arial"/>
                <w:noProof/>
              </w:rPr>
              <w:t>1.36</w:t>
            </w:r>
            <w:del w:id="254"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8C051A">
            <w:pPr>
              <w:pStyle w:val="TAL"/>
              <w:rPr>
                <w:rFonts w:cs="Arial"/>
                <w:noProof/>
              </w:rPr>
            </w:pPr>
          </w:p>
        </w:tc>
      </w:tr>
      <w:tr w:rsidR="00093D45" w14:paraId="1499627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8C051A">
            <w:pPr>
              <w:pStyle w:val="TAC"/>
              <w:rPr>
                <w:rFonts w:cs="Arial"/>
                <w:noProof/>
              </w:rPr>
            </w:pPr>
            <w:del w:id="255" w:author="Kazuyoshi Uesaka" w:date="2020-10-08T16:54:00Z">
              <w:r w:rsidDel="007648BE">
                <w:rPr>
                  <w:rFonts w:cs="Arial"/>
                  <w:noProof/>
                </w:rPr>
                <w:delText>[</w:delText>
              </w:r>
            </w:del>
            <w:r>
              <w:rPr>
                <w:rFonts w:cs="Arial"/>
                <w:noProof/>
              </w:rPr>
              <w:t>0.4</w:t>
            </w:r>
            <w:del w:id="256"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8C051A">
            <w:pPr>
              <w:pStyle w:val="TAL"/>
              <w:rPr>
                <w:rFonts w:cs="Arial"/>
                <w:noProof/>
              </w:rPr>
            </w:pPr>
          </w:p>
        </w:tc>
      </w:tr>
      <w:tr w:rsidR="00093D45" w14:paraId="0C999C3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8C051A">
            <w:pPr>
              <w:pStyle w:val="TAC"/>
              <w:rPr>
                <w:rFonts w:cs="Arial"/>
                <w:noProof/>
              </w:rPr>
            </w:pPr>
            <w:del w:id="257" w:author="Kazuyoshi Uesaka" w:date="2020-10-08T16:55:00Z">
              <w:r w:rsidDel="007648BE">
                <w:rPr>
                  <w:rFonts w:cs="Arial"/>
                  <w:noProof/>
                </w:rPr>
                <w:delText>[</w:delText>
              </w:r>
            </w:del>
            <w:r>
              <w:rPr>
                <w:rFonts w:cs="Arial"/>
                <w:noProof/>
              </w:rPr>
              <w:t>2</w:t>
            </w:r>
            <w:del w:id="258"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8C051A">
            <w:pPr>
              <w:pStyle w:val="TAL"/>
              <w:rPr>
                <w:rFonts w:cs="Arial"/>
                <w:noProof/>
              </w:rPr>
            </w:pPr>
          </w:p>
        </w:tc>
      </w:tr>
      <w:tr w:rsidR="00093D45" w14:paraId="3E1F24FD"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A0ABE15"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8C051A">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8C051A">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04D92AA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8C051A">
            <w:pPr>
              <w:keepNext/>
              <w:keepLines/>
              <w:spacing w:after="0"/>
              <w:jc w:val="center"/>
              <w:rPr>
                <w:rFonts w:ascii="Arial" w:hAnsi="Arial" w:cs="Arial"/>
                <w:sz w:val="18"/>
              </w:rPr>
            </w:pPr>
            <w:r>
              <w:rPr>
                <w:rFonts w:ascii="Arial" w:hAnsi="Arial" w:cs="Arial"/>
                <w:sz w:val="18"/>
              </w:rPr>
              <w:t>6</w:t>
            </w:r>
          </w:p>
        </w:tc>
      </w:tr>
      <w:tr w:rsidR="00093D45" w14:paraId="2B63B45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8C051A">
            <w:pPr>
              <w:keepNext/>
              <w:keepLines/>
              <w:spacing w:after="0"/>
              <w:jc w:val="center"/>
              <w:rPr>
                <w:rFonts w:ascii="Arial" w:hAnsi="Arial" w:cs="Arial"/>
                <w:sz w:val="18"/>
              </w:rPr>
            </w:pPr>
            <w:r>
              <w:rPr>
                <w:rFonts w:ascii="Arial" w:hAnsi="Arial" w:cs="Arial"/>
                <w:sz w:val="18"/>
              </w:rPr>
              <w:t>1</w:t>
            </w:r>
          </w:p>
        </w:tc>
      </w:tr>
      <w:tr w:rsidR="00093D45" w14:paraId="25D6B29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9D1A43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5C57CCB1"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2F548DD3" w14:textId="77777777" w:rsidR="00093D45" w:rsidRDefault="00093D45" w:rsidP="008C051A">
            <w:pPr>
              <w:keepNext/>
              <w:keepLines/>
              <w:spacing w:after="0"/>
              <w:jc w:val="center"/>
              <w:rPr>
                <w:rFonts w:ascii="Arial" w:hAnsi="Arial" w:cs="Arial"/>
                <w:sz w:val="18"/>
              </w:rPr>
            </w:pPr>
          </w:p>
        </w:tc>
      </w:tr>
      <w:tr w:rsidR="00093D45" w14:paraId="7C7B004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5873C5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E1423D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2301EC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8C051A">
            <w:pPr>
              <w:keepNext/>
              <w:keepLines/>
              <w:spacing w:after="0"/>
              <w:jc w:val="center"/>
              <w:rPr>
                <w:rFonts w:ascii="Arial" w:hAnsi="Arial" w:cs="Arial"/>
                <w:sz w:val="18"/>
              </w:rPr>
            </w:pPr>
          </w:p>
          <w:p w14:paraId="732E5D7E" w14:textId="77777777" w:rsidR="00093D45" w:rsidRDefault="00093D45" w:rsidP="008C051A">
            <w:pPr>
              <w:keepNext/>
              <w:keepLines/>
              <w:spacing w:after="0"/>
              <w:jc w:val="center"/>
              <w:rPr>
                <w:rFonts w:ascii="Arial" w:hAnsi="Arial" w:cs="Arial"/>
                <w:sz w:val="18"/>
              </w:rPr>
            </w:pPr>
          </w:p>
          <w:p w14:paraId="54C5A834" w14:textId="77777777" w:rsidR="00093D45" w:rsidRDefault="00093D45" w:rsidP="008C051A">
            <w:pPr>
              <w:keepNext/>
              <w:keepLines/>
              <w:spacing w:after="0"/>
              <w:jc w:val="center"/>
              <w:rPr>
                <w:rFonts w:ascii="Arial" w:hAnsi="Arial" w:cs="Arial"/>
                <w:sz w:val="18"/>
              </w:rPr>
            </w:pPr>
          </w:p>
          <w:p w14:paraId="3DD2AF6D" w14:textId="77777777" w:rsidR="00093D45" w:rsidRDefault="00093D45" w:rsidP="008C051A">
            <w:pPr>
              <w:keepNext/>
              <w:keepLines/>
              <w:spacing w:after="0"/>
              <w:jc w:val="center"/>
              <w:rPr>
                <w:rFonts w:ascii="Arial" w:hAnsi="Arial" w:cs="Arial"/>
                <w:sz w:val="18"/>
              </w:rPr>
            </w:pPr>
          </w:p>
          <w:p w14:paraId="56A0CEF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1CFDC1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8C051A">
            <w:pPr>
              <w:spacing w:after="0"/>
              <w:rPr>
                <w:rFonts w:ascii="Arial" w:eastAsiaTheme="minorEastAsia" w:hAnsi="Arial" w:cs="Arial"/>
                <w:sz w:val="18"/>
                <w:szCs w:val="22"/>
              </w:rPr>
            </w:pPr>
          </w:p>
        </w:tc>
      </w:tr>
      <w:tr w:rsidR="00093D45" w14:paraId="714228C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8C051A">
            <w:pPr>
              <w:spacing w:after="0"/>
              <w:rPr>
                <w:rFonts w:ascii="Arial" w:eastAsiaTheme="minorEastAsia" w:hAnsi="Arial" w:cs="Arial"/>
                <w:sz w:val="18"/>
                <w:szCs w:val="22"/>
              </w:rPr>
            </w:pPr>
          </w:p>
        </w:tc>
      </w:tr>
      <w:tr w:rsidR="00093D45" w14:paraId="239FFF6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8C051A">
            <w:pPr>
              <w:spacing w:after="0"/>
              <w:rPr>
                <w:rFonts w:ascii="Arial" w:eastAsiaTheme="minorEastAsia" w:hAnsi="Arial" w:cs="Arial"/>
                <w:sz w:val="18"/>
                <w:szCs w:val="22"/>
              </w:rPr>
            </w:pPr>
          </w:p>
        </w:tc>
      </w:tr>
      <w:tr w:rsidR="00093D45" w14:paraId="5D61EDD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8C051A">
            <w:pPr>
              <w:spacing w:after="0"/>
              <w:rPr>
                <w:rFonts w:ascii="Arial" w:eastAsiaTheme="minorEastAsia" w:hAnsi="Arial" w:cs="Arial"/>
                <w:sz w:val="18"/>
                <w:szCs w:val="22"/>
              </w:rPr>
            </w:pPr>
          </w:p>
        </w:tc>
      </w:tr>
      <w:tr w:rsidR="00093D45" w14:paraId="1A397EE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8C051A">
            <w:pPr>
              <w:spacing w:after="0"/>
              <w:rPr>
                <w:rFonts w:ascii="Arial" w:eastAsiaTheme="minorEastAsia" w:hAnsi="Arial" w:cs="Arial"/>
                <w:sz w:val="18"/>
                <w:szCs w:val="22"/>
              </w:rPr>
            </w:pPr>
          </w:p>
        </w:tc>
      </w:tr>
      <w:tr w:rsidR="00093D45" w14:paraId="0A7872F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3" o:title=""/>
                </v:shape>
                <o:OLEObject Type="Embed" ProgID="Equation.3" ShapeID="_x0000_i1052" DrawAspect="Content" ObjectID="_1666602422" r:id="rId48"/>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1C1A1CD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77777777" w:rsidR="00093D45" w:rsidRDefault="00093D45" w:rsidP="008C051A">
            <w:pPr>
              <w:keepNext/>
              <w:keepLines/>
              <w:spacing w:after="0"/>
              <w:jc w:val="center"/>
              <w:rPr>
                <w:rFonts w:ascii="Arial" w:eastAsia="MS Mincho" w:hAnsi="Arial" w:cs="Arial"/>
                <w:sz w:val="18"/>
              </w:rPr>
            </w:pPr>
            <w:del w:id="259" w:author="Kazuyoshi Uesaka" w:date="2020-10-08T16:55:00Z">
              <w:r w:rsidDel="007648BE">
                <w:rPr>
                  <w:rFonts w:ascii="Arial" w:hAnsi="Arial" w:cs="Arial"/>
                  <w:sz w:val="18"/>
                  <w:lang w:eastAsia="zh-CN"/>
                </w:rPr>
                <w:delText>[</w:delText>
              </w:r>
            </w:del>
            <w:r>
              <w:rPr>
                <w:rFonts w:ascii="Arial" w:hAnsi="Arial" w:cs="Arial"/>
                <w:sz w:val="18"/>
                <w:lang w:eastAsia="zh-CN"/>
              </w:rPr>
              <w:t>-10</w:t>
            </w:r>
            <w:del w:id="260"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8C051A">
            <w:pPr>
              <w:keepNext/>
              <w:keepLines/>
              <w:spacing w:after="0"/>
              <w:jc w:val="center"/>
              <w:rPr>
                <w:rFonts w:ascii="Arial" w:eastAsia="MS Mincho" w:hAnsi="Arial" w:cs="Arial"/>
                <w:sz w:val="18"/>
              </w:rPr>
            </w:pPr>
            <w:del w:id="261" w:author="Kazuyoshi Uesaka" w:date="2020-10-08T16:55:00Z">
              <w:r w:rsidDel="007648BE">
                <w:rPr>
                  <w:rFonts w:ascii="Arial" w:eastAsia="MS Mincho" w:hAnsi="Arial" w:cs="Arial"/>
                  <w:sz w:val="18"/>
                </w:rPr>
                <w:delText>[</w:delText>
              </w:r>
            </w:del>
            <w:r>
              <w:rPr>
                <w:rFonts w:ascii="Arial" w:eastAsia="MS Mincho" w:hAnsi="Arial" w:cs="Arial"/>
                <w:sz w:val="18"/>
              </w:rPr>
              <w:t>-16.6</w:t>
            </w:r>
            <w:del w:id="262"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8C051A">
            <w:pPr>
              <w:keepNext/>
              <w:keepLines/>
              <w:spacing w:after="0"/>
              <w:jc w:val="center"/>
              <w:rPr>
                <w:rFonts w:ascii="Arial" w:eastAsia="MS Mincho" w:hAnsi="Arial" w:cs="Arial"/>
                <w:sz w:val="18"/>
              </w:rPr>
            </w:pPr>
            <w:del w:id="263" w:author="Kazuyoshi Uesaka" w:date="2020-10-08T16:55:00Z">
              <w:r w:rsidDel="007648BE">
                <w:rPr>
                  <w:rFonts w:ascii="Arial" w:eastAsia="MS Mincho" w:hAnsi="Arial" w:cs="Arial"/>
                  <w:sz w:val="18"/>
                </w:rPr>
                <w:delText>[</w:delText>
              </w:r>
            </w:del>
            <w:r>
              <w:rPr>
                <w:rFonts w:ascii="Arial" w:eastAsia="MS Mincho" w:hAnsi="Arial" w:cs="Arial"/>
                <w:sz w:val="18"/>
              </w:rPr>
              <w:t>-22.6</w:t>
            </w:r>
            <w:del w:id="264"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8C051A">
            <w:pPr>
              <w:keepNext/>
              <w:keepLines/>
              <w:spacing w:after="0"/>
              <w:jc w:val="center"/>
              <w:rPr>
                <w:rFonts w:ascii="Arial" w:eastAsia="MS Mincho" w:hAnsi="Arial" w:cs="Arial"/>
                <w:sz w:val="18"/>
              </w:rPr>
            </w:pPr>
            <w:del w:id="265" w:author="Kazuyoshi Uesaka" w:date="2020-10-08T16:55:00Z">
              <w:r w:rsidDel="007648BE">
                <w:rPr>
                  <w:rFonts w:ascii="Arial" w:eastAsia="MS Mincho" w:hAnsi="Arial" w:cs="Arial"/>
                  <w:sz w:val="18"/>
                </w:rPr>
                <w:delText>[</w:delText>
              </w:r>
            </w:del>
            <w:r>
              <w:rPr>
                <w:rFonts w:ascii="Arial" w:eastAsia="MS Mincho" w:hAnsi="Arial" w:cs="Arial"/>
                <w:sz w:val="18"/>
              </w:rPr>
              <w:t>-15</w:t>
            </w:r>
            <w:del w:id="266"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77777777" w:rsidR="00093D45" w:rsidRDefault="00093D45" w:rsidP="008C051A">
            <w:pPr>
              <w:keepNext/>
              <w:keepLines/>
              <w:spacing w:after="0"/>
              <w:jc w:val="center"/>
              <w:rPr>
                <w:rFonts w:ascii="Arial" w:eastAsia="MS Mincho" w:hAnsi="Arial" w:cs="Arial"/>
                <w:sz w:val="18"/>
              </w:rPr>
            </w:pPr>
            <w:del w:id="267" w:author="Kazuyoshi Uesaka" w:date="2020-10-08T16:55:00Z">
              <w:r w:rsidDel="007648BE">
                <w:rPr>
                  <w:rFonts w:ascii="Arial" w:eastAsia="MS Mincho" w:hAnsi="Arial" w:cs="Arial"/>
                  <w:sz w:val="18"/>
                </w:rPr>
                <w:delText>[</w:delText>
              </w:r>
            </w:del>
            <w:r>
              <w:rPr>
                <w:rFonts w:ascii="Arial" w:eastAsia="MS Mincho" w:hAnsi="Arial" w:cs="Arial"/>
                <w:sz w:val="18"/>
              </w:rPr>
              <w:t>-10</w:t>
            </w:r>
            <w:del w:id="268" w:author="Kazuyoshi Uesaka" w:date="2020-10-08T16:55:00Z">
              <w:r w:rsidDel="007648BE">
                <w:rPr>
                  <w:rFonts w:ascii="Arial" w:eastAsia="MS Mincho" w:hAnsi="Arial" w:cs="Arial"/>
                  <w:sz w:val="18"/>
                </w:rPr>
                <w:delText>]</w:delText>
              </w:r>
            </w:del>
          </w:p>
        </w:tc>
      </w:tr>
      <w:tr w:rsidR="00093D45" w14:paraId="340BFE6B"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8C051A">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8C051A">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8C051A">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SNR levels correspond to the signal to noise ratio over the cell-specific reference signal REs.</w:t>
            </w:r>
          </w:p>
          <w:p w14:paraId="66DC4E0F" w14:textId="77777777" w:rsidR="00093D45" w:rsidRDefault="00093D45" w:rsidP="008C051A">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8C051A">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lastRenderedPageBreak/>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90E2" w14:textId="77777777" w:rsidR="0000070F" w:rsidRDefault="0000070F">
      <w:r>
        <w:separator/>
      </w:r>
    </w:p>
  </w:endnote>
  <w:endnote w:type="continuationSeparator" w:id="0">
    <w:p w14:paraId="5B26B10E" w14:textId="77777777" w:rsidR="0000070F" w:rsidRDefault="0000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97A47" w14:textId="77777777" w:rsidR="0000070F" w:rsidRDefault="0000070F">
      <w:r>
        <w:separator/>
      </w:r>
    </w:p>
  </w:footnote>
  <w:footnote w:type="continuationSeparator" w:id="0">
    <w:p w14:paraId="2F15FCC8" w14:textId="77777777" w:rsidR="0000070F" w:rsidRDefault="0000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2B0B2" w14:textId="77777777" w:rsidR="002D2C59" w:rsidRDefault="00F2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AB082" w14:textId="77777777" w:rsidR="002D2C59" w:rsidRDefault="000007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78EEB" w14:textId="77777777" w:rsidR="002D2C59" w:rsidRDefault="00F2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7471A"/>
    <w:rsid w:val="00093D45"/>
    <w:rsid w:val="000A6394"/>
    <w:rsid w:val="000B7FED"/>
    <w:rsid w:val="000C038A"/>
    <w:rsid w:val="000C6598"/>
    <w:rsid w:val="000D44B3"/>
    <w:rsid w:val="000F7334"/>
    <w:rsid w:val="00145D43"/>
    <w:rsid w:val="0014782D"/>
    <w:rsid w:val="00192C46"/>
    <w:rsid w:val="001A08B3"/>
    <w:rsid w:val="001A7B60"/>
    <w:rsid w:val="001B52F0"/>
    <w:rsid w:val="001B7A65"/>
    <w:rsid w:val="001E41F3"/>
    <w:rsid w:val="001E5FB4"/>
    <w:rsid w:val="002516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944"/>
    <w:rsid w:val="00621188"/>
    <w:rsid w:val="006257ED"/>
    <w:rsid w:val="00665C47"/>
    <w:rsid w:val="00695808"/>
    <w:rsid w:val="006B46FB"/>
    <w:rsid w:val="006E21FB"/>
    <w:rsid w:val="006E6DBC"/>
    <w:rsid w:val="007176FF"/>
    <w:rsid w:val="007534F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E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85"/>
    <w:rsid w:val="00C66BA2"/>
    <w:rsid w:val="00C95985"/>
    <w:rsid w:val="00CC5026"/>
    <w:rsid w:val="00CC68D0"/>
    <w:rsid w:val="00CD11D3"/>
    <w:rsid w:val="00CF250D"/>
    <w:rsid w:val="00D03F9A"/>
    <w:rsid w:val="00D06D51"/>
    <w:rsid w:val="00D21AFE"/>
    <w:rsid w:val="00D24991"/>
    <w:rsid w:val="00D50255"/>
    <w:rsid w:val="00D66520"/>
    <w:rsid w:val="00DE34CF"/>
    <w:rsid w:val="00E13F3D"/>
    <w:rsid w:val="00E34898"/>
    <w:rsid w:val="00EB09B7"/>
    <w:rsid w:val="00EE7D7C"/>
    <w:rsid w:val="00F206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Microsoft_Visio_2003-2010_Drawing5.vsd"/><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image" Target="media/image7.emf"/><Relationship Id="rId37" Type="http://schemas.openxmlformats.org/officeDocument/2006/relationships/image" Target="media/image8.e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Microsoft_Visio_2003-2010_Drawing1.vsd"/><Relationship Id="rId30" Type="http://schemas.openxmlformats.org/officeDocument/2006/relationships/oleObject" Target="embeddings/oleObject10.bin"/><Relationship Id="rId35" Type="http://schemas.openxmlformats.org/officeDocument/2006/relationships/oleObject" Target="embeddings/Microsoft_Visio_2003-2010_Drawing3.vsd"/><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Microsoft_Visio_2003-2010_Drawing2.vsd"/><Relationship Id="rId38" Type="http://schemas.openxmlformats.org/officeDocument/2006/relationships/oleObject" Target="embeddings/Microsoft_Visio_2003-2010_Drawing4.vsd"/><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CBB61-8E02-4CFE-B1D7-36312E37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50</Pages>
  <Words>14062</Words>
  <Characters>80159</Characters>
  <Application>Microsoft Office Word</Application>
  <DocSecurity>0</DocSecurity>
  <Lines>667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21</cp:revision>
  <cp:lastPrinted>1899-12-31T23:00:00Z</cp:lastPrinted>
  <dcterms:created xsi:type="dcterms:W3CDTF">2020-02-03T08:32:00Z</dcterms:created>
  <dcterms:modified xsi:type="dcterms:W3CDTF">2020-11-11T03:20:00Z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